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655C7A" w14:textId="44C05472" w:rsidR="00DB72BC" w:rsidRPr="00DE4B58" w:rsidRDefault="00DB72BC" w:rsidP="00DB72BC">
      <w:pPr>
        <w:pStyle w:val="BodyText"/>
        <w:ind w:right="-7" w:firstLine="567"/>
        <w:jc w:val="right"/>
        <w:rPr>
          <w:rFonts w:ascii="GHEA Grapalat" w:hAnsi="GHEA Grapalat" w:cs="Sylfaen"/>
          <w:i/>
          <w:sz w:val="18"/>
          <w:lang w:val="af-ZA"/>
        </w:rPr>
      </w:pPr>
      <w:r w:rsidRPr="00DE4B58">
        <w:rPr>
          <w:rFonts w:ascii="GHEA Grapalat" w:hAnsi="GHEA Grapalat" w:cs="Sylfaen"/>
          <w:i/>
          <w:sz w:val="18"/>
          <w:lang w:val="af-ZA"/>
        </w:rPr>
        <w:t xml:space="preserve">                                             </w:t>
      </w:r>
    </w:p>
    <w:p w14:paraId="5A9993B4" w14:textId="77777777" w:rsidR="00DB72BC" w:rsidRPr="00F566BF" w:rsidRDefault="00DB72BC" w:rsidP="00DB72BC">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50C442FF" w14:textId="0099A842" w:rsidR="00DB72BC" w:rsidRPr="00F566BF" w:rsidRDefault="00DB72BC" w:rsidP="00DB72BC">
      <w:pPr>
        <w:pStyle w:val="BodyTextIndent"/>
        <w:spacing w:line="240" w:lineRule="auto"/>
        <w:jc w:val="center"/>
        <w:rPr>
          <w:rFonts w:ascii="GHEA Grapalat" w:hAnsi="GHEA Grapalat"/>
          <w:i w:val="0"/>
          <w:lang w:val="af-ZA"/>
        </w:rPr>
      </w:pPr>
      <w:r>
        <w:rPr>
          <w:rFonts w:ascii="GHEA Grapalat" w:hAnsi="GHEA Grapalat"/>
          <w:i w:val="0"/>
          <w:lang w:val="af-ZA"/>
        </w:rPr>
        <w:t xml:space="preserve">ՀՐԱՏԱՊ </w:t>
      </w:r>
      <w:r w:rsidR="00B8411D">
        <w:rPr>
          <w:rFonts w:ascii="GHEA Grapalat" w:hAnsi="GHEA Grapalat"/>
          <w:i w:val="0"/>
          <w:lang w:val="hy-AM"/>
        </w:rPr>
        <w:t>ԲԱՑ ՄՐՑՈՒՅԹ</w:t>
      </w:r>
      <w:r>
        <w:rPr>
          <w:rFonts w:ascii="GHEA Grapalat" w:hAnsi="GHEA Grapalat"/>
          <w:i w:val="0"/>
          <w:lang w:val="af-ZA"/>
        </w:rPr>
        <w:t>Ի</w:t>
      </w:r>
      <w:r>
        <w:rPr>
          <w:rFonts w:ascii="GHEA Grapalat" w:hAnsi="GHEA Grapalat"/>
          <w:i w:val="0"/>
          <w:lang w:val="hy-AM"/>
        </w:rPr>
        <w:t xml:space="preserve"> </w:t>
      </w:r>
      <w:r w:rsidRPr="00F566BF">
        <w:rPr>
          <w:rFonts w:ascii="GHEA Grapalat" w:hAnsi="GHEA Grapalat"/>
          <w:i w:val="0"/>
          <w:lang w:val="af-ZA"/>
        </w:rPr>
        <w:t>ՄԱՍԻՆ</w:t>
      </w:r>
    </w:p>
    <w:p w14:paraId="144B0BFA" w14:textId="77777777" w:rsidR="00DB72BC" w:rsidRPr="0054757D" w:rsidRDefault="00DB72BC" w:rsidP="00DB72BC">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1E173968" w14:textId="26128C3B" w:rsidR="00DB72BC" w:rsidRPr="0054757D" w:rsidRDefault="00293BAA" w:rsidP="00DB72BC">
      <w:pPr>
        <w:pStyle w:val="BodyTextIndent"/>
        <w:spacing w:line="240" w:lineRule="auto"/>
        <w:jc w:val="center"/>
        <w:rPr>
          <w:rFonts w:ascii="GHEA Grapalat" w:hAnsi="GHEA Grapalat"/>
          <w:i w:val="0"/>
          <w:lang w:val="af-ZA"/>
        </w:rPr>
      </w:pPr>
      <w:r>
        <w:rPr>
          <w:rFonts w:ascii="GHEA Grapalat" w:hAnsi="GHEA Grapalat"/>
          <w:i w:val="0"/>
          <w:lang w:val="af-ZA"/>
        </w:rPr>
        <w:t xml:space="preserve">2022 թվականի </w:t>
      </w:r>
      <w:r w:rsidRPr="00293BAA">
        <w:rPr>
          <w:rFonts w:ascii="GHEA Grapalat" w:hAnsi="GHEA Grapalat"/>
          <w:i w:val="0"/>
          <w:lang w:val="af-ZA"/>
        </w:rPr>
        <w:t xml:space="preserve">հոկտեմբերի </w:t>
      </w:r>
      <w:r>
        <w:rPr>
          <w:rFonts w:ascii="GHEA Grapalat" w:hAnsi="GHEA Grapalat"/>
          <w:i w:val="0"/>
          <w:lang w:val="af-ZA"/>
        </w:rPr>
        <w:t xml:space="preserve"> 5</w:t>
      </w:r>
      <w:r w:rsidR="00E34C7B" w:rsidRPr="00E34C7B">
        <w:rPr>
          <w:rFonts w:ascii="GHEA Grapalat" w:hAnsi="GHEA Grapalat"/>
          <w:i w:val="0"/>
          <w:lang w:val="af-ZA"/>
        </w:rPr>
        <w:t>-</w:t>
      </w:r>
      <w:r w:rsidR="00DB72BC" w:rsidRPr="00E34C7B">
        <w:rPr>
          <w:rFonts w:ascii="GHEA Grapalat" w:hAnsi="GHEA Grapalat"/>
          <w:i w:val="0"/>
          <w:lang w:val="af-ZA"/>
        </w:rPr>
        <w:t>ի</w:t>
      </w:r>
      <w:r w:rsidR="00DB72BC" w:rsidRPr="00064790">
        <w:rPr>
          <w:rFonts w:ascii="GHEA Grapalat" w:hAnsi="GHEA Grapalat"/>
          <w:i w:val="0"/>
          <w:lang w:val="af-ZA"/>
        </w:rPr>
        <w:t xml:space="preserve"> «2» որոշմամբ</w:t>
      </w:r>
      <w:r w:rsidR="00DB72BC" w:rsidRPr="0054757D">
        <w:rPr>
          <w:rFonts w:ascii="GHEA Grapalat" w:hAnsi="GHEA Grapalat"/>
          <w:i w:val="0"/>
          <w:lang w:val="af-ZA"/>
        </w:rPr>
        <w:t xml:space="preserve"> </w:t>
      </w:r>
    </w:p>
    <w:p w14:paraId="7C021E79" w14:textId="77777777" w:rsidR="00DB72BC" w:rsidRPr="0054757D" w:rsidRDefault="00DB72BC" w:rsidP="00DB72BC">
      <w:pPr>
        <w:pStyle w:val="BodyTextIndent"/>
        <w:spacing w:line="240" w:lineRule="auto"/>
        <w:jc w:val="center"/>
        <w:rPr>
          <w:rFonts w:ascii="GHEA Grapalat" w:hAnsi="GHEA Grapalat"/>
          <w:i w:val="0"/>
          <w:lang w:val="af-ZA"/>
        </w:rPr>
      </w:pPr>
    </w:p>
    <w:p w14:paraId="78580409" w14:textId="4499943C" w:rsidR="00DB72BC" w:rsidRDefault="00DB72BC" w:rsidP="00DB72BC">
      <w:pPr>
        <w:pStyle w:val="BodyTextIndent"/>
        <w:spacing w:line="240" w:lineRule="auto"/>
        <w:jc w:val="center"/>
        <w:rPr>
          <w:rFonts w:ascii="GHEA Grapalat" w:hAnsi="GHEA Grapalat"/>
          <w:b/>
          <w:i w:val="0"/>
          <w:lang w:val="af-ZA"/>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B4652A">
        <w:rPr>
          <w:rFonts w:ascii="GHEA Grapalat" w:hAnsi="GHEA Grapalat"/>
          <w:b/>
          <w:i w:val="0"/>
          <w:lang w:val="af-ZA"/>
        </w:rPr>
        <w:t>ԵՔ-ՀԲՄԽԾՁԲ</w:t>
      </w:r>
      <w:r w:rsidR="00B4652A" w:rsidRPr="00517482">
        <w:rPr>
          <w:rFonts w:ascii="GHEA Grapalat" w:hAnsi="GHEA Grapalat"/>
          <w:b/>
          <w:i w:val="0"/>
          <w:lang w:val="af-ZA"/>
        </w:rPr>
        <w:t>-</w:t>
      </w:r>
      <w:r w:rsidR="00D04B82">
        <w:rPr>
          <w:rFonts w:ascii="GHEA Grapalat" w:hAnsi="GHEA Grapalat"/>
          <w:b/>
          <w:i w:val="0"/>
          <w:lang w:val="af-ZA"/>
        </w:rPr>
        <w:t>22/77</w:t>
      </w:r>
    </w:p>
    <w:p w14:paraId="7D69864E" w14:textId="77777777" w:rsidR="002303B4" w:rsidRDefault="002303B4" w:rsidP="002303B4">
      <w:pPr>
        <w:pStyle w:val="BodyTextIndent"/>
        <w:spacing w:line="240" w:lineRule="auto"/>
        <w:rPr>
          <w:rFonts w:ascii="GHEA Grapalat" w:hAnsi="GHEA Grapalat"/>
          <w:i w:val="0"/>
          <w:lang w:val="af-ZA"/>
        </w:rPr>
      </w:pPr>
    </w:p>
    <w:p w14:paraId="42F2F338" w14:textId="77777777" w:rsidR="002303B4" w:rsidRPr="002303B4" w:rsidRDefault="002303B4" w:rsidP="00DB72BC">
      <w:pPr>
        <w:pStyle w:val="BodyTextIndent"/>
        <w:spacing w:line="240" w:lineRule="auto"/>
        <w:jc w:val="center"/>
        <w:rPr>
          <w:rFonts w:ascii="GHEA Grapalat" w:hAnsi="GHEA Grapalat"/>
          <w:i w:val="0"/>
          <w:lang w:val="hy-AM"/>
        </w:rPr>
      </w:pP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1359BE8" w14:textId="3BD1E205" w:rsidR="00DB72BC" w:rsidRPr="004F0586" w:rsidRDefault="00DB72BC" w:rsidP="00671AFC">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af-ZA"/>
        </w:rPr>
        <w:t xml:space="preserve"> </w:t>
      </w:r>
      <w:r>
        <w:rPr>
          <w:rFonts w:ascii="GHEA Grapalat" w:hAnsi="GHEA Grapalat"/>
          <w:i w:val="0"/>
          <w:lang w:val="hy-AM"/>
        </w:rPr>
        <w:t xml:space="preserve"> </w:t>
      </w:r>
      <w:r w:rsidR="00B8411D">
        <w:rPr>
          <w:rFonts w:ascii="GHEA Grapalat" w:hAnsi="GHEA Grapalat"/>
          <w:i w:val="0"/>
          <w:lang w:val="hy-AM"/>
        </w:rPr>
        <w:t xml:space="preserve">հրատապ </w:t>
      </w:r>
      <w:r w:rsidR="00B8411D">
        <w:rPr>
          <w:rFonts w:ascii="GHEA Grapalat" w:hAnsi="GHEA Grapalat" w:cs="Sylfaen"/>
          <w:i w:val="0"/>
          <w:lang w:val="af-ZA"/>
        </w:rPr>
        <w:t>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r w:rsidR="00575B66">
        <w:fldChar w:fldCharType="begin"/>
      </w:r>
      <w:r w:rsidR="00575B66" w:rsidRPr="00F76185">
        <w:rPr>
          <w:lang w:val="af-ZA"/>
        </w:rPr>
        <w:instrText xml:space="preserve"> HYPERLINK "http://www.armeps.am" </w:instrText>
      </w:r>
      <w:r w:rsidR="00575B66">
        <w:fldChar w:fldCharType="separate"/>
      </w:r>
      <w:r w:rsidRPr="004F0586">
        <w:rPr>
          <w:rFonts w:ascii="GHEA Grapalat" w:hAnsi="GHEA Grapalat"/>
          <w:i w:val="0"/>
          <w:lang w:val="af-ZA" w:eastAsia="ru-RU"/>
        </w:rPr>
        <w:t>www.armeps.am</w:t>
      </w:r>
      <w:r w:rsidR="00575B66">
        <w:rPr>
          <w:rFonts w:ascii="GHEA Grapalat" w:hAnsi="GHEA Grapalat"/>
          <w:i w:val="0"/>
          <w:lang w:val="af-ZA" w:eastAsia="ru-RU"/>
        </w:rP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25217C61" w:rsidR="00311076" w:rsidRPr="00F566BF" w:rsidRDefault="00A20B69" w:rsidP="00DB72BC">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DB72BC" w:rsidRPr="004F0586">
        <w:rPr>
          <w:rFonts w:ascii="GHEA Grapalat" w:hAnsi="GHEA Grapalat" w:cs="Sylfaen"/>
          <w:i w:val="0"/>
          <w:lang w:val="af-ZA"/>
        </w:rPr>
        <w:t>Սույն</w:t>
      </w:r>
      <w:r w:rsidR="00DB72BC" w:rsidRPr="004F0586">
        <w:rPr>
          <w:rFonts w:ascii="GHEA Grapalat" w:hAnsi="GHEA Grapalat"/>
          <w:i w:val="0"/>
          <w:lang w:val="af-ZA"/>
        </w:rPr>
        <w:t xml:space="preserve"> </w:t>
      </w:r>
      <w:r w:rsidR="00DB72BC" w:rsidRPr="004F0586">
        <w:rPr>
          <w:rFonts w:ascii="GHEA Grapalat" w:hAnsi="GHEA Grapalat" w:cs="Sylfaen"/>
          <w:i w:val="0"/>
          <w:lang w:val="af-ZA"/>
        </w:rPr>
        <w:t>ընթացակարգի</w:t>
      </w:r>
      <w:bookmarkEnd w:id="0"/>
      <w:r w:rsidR="00DB72BC" w:rsidRPr="004F0586">
        <w:rPr>
          <w:rFonts w:ascii="GHEA Grapalat" w:hAnsi="GHEA Grapalat"/>
          <w:i w:val="0"/>
          <w:lang w:val="af-ZA"/>
        </w:rPr>
        <w:t xml:space="preserve"> </w:t>
      </w:r>
      <w:r w:rsidR="00DB72BC" w:rsidRPr="004F0586">
        <w:rPr>
          <w:rFonts w:ascii="GHEA Grapalat" w:hAnsi="GHEA Grapalat" w:cs="Sylfaen"/>
          <w:i w:val="0"/>
          <w:lang w:val="af-ZA"/>
        </w:rPr>
        <w:t>արդյունքում</w:t>
      </w:r>
      <w:r w:rsidR="00DB72BC" w:rsidRPr="004F0586">
        <w:rPr>
          <w:rFonts w:ascii="GHEA Grapalat" w:hAnsi="GHEA Grapalat"/>
          <w:i w:val="0"/>
          <w:lang w:val="af-ZA"/>
        </w:rPr>
        <w:t xml:space="preserve"> </w:t>
      </w:r>
      <w:r w:rsidR="00DB72BC" w:rsidRPr="004F0586">
        <w:rPr>
          <w:rFonts w:ascii="GHEA Grapalat" w:hAnsi="GHEA Grapalat" w:cs="Sylfaen"/>
          <w:i w:val="0"/>
          <w:lang w:val="hy-AM"/>
        </w:rPr>
        <w:t>ընտրված</w:t>
      </w:r>
      <w:r w:rsidR="00DB72BC" w:rsidRPr="004F0586">
        <w:rPr>
          <w:rFonts w:ascii="GHEA Grapalat" w:hAnsi="GHEA Grapalat"/>
          <w:i w:val="0"/>
          <w:lang w:val="af-ZA"/>
        </w:rPr>
        <w:t xml:space="preserve"> </w:t>
      </w:r>
      <w:r w:rsidR="00DB72BC" w:rsidRPr="004F0586">
        <w:rPr>
          <w:rFonts w:ascii="GHEA Grapalat" w:hAnsi="GHEA Grapalat" w:cs="Sylfaen"/>
          <w:i w:val="0"/>
          <w:lang w:val="af-ZA"/>
        </w:rPr>
        <w:t>մասնակցին</w:t>
      </w:r>
      <w:r w:rsidR="00DB72BC" w:rsidRPr="004F0586">
        <w:rPr>
          <w:rFonts w:ascii="GHEA Grapalat" w:hAnsi="GHEA Grapalat"/>
          <w:i w:val="0"/>
          <w:lang w:val="af-ZA"/>
        </w:rPr>
        <w:t xml:space="preserve"> </w:t>
      </w:r>
      <w:r w:rsidR="00DB72BC" w:rsidRPr="004F0586">
        <w:rPr>
          <w:rFonts w:ascii="GHEA Grapalat" w:hAnsi="GHEA Grapalat" w:cs="Sylfaen"/>
          <w:i w:val="0"/>
          <w:lang w:val="af-ZA"/>
        </w:rPr>
        <w:t>սահմանված</w:t>
      </w:r>
      <w:r w:rsidR="00DB72BC" w:rsidRPr="004F0586">
        <w:rPr>
          <w:rFonts w:ascii="GHEA Grapalat" w:hAnsi="GHEA Grapalat"/>
          <w:i w:val="0"/>
          <w:lang w:val="af-ZA"/>
        </w:rPr>
        <w:t xml:space="preserve"> </w:t>
      </w:r>
      <w:r w:rsidR="00DB72BC" w:rsidRPr="004F0586">
        <w:rPr>
          <w:rFonts w:ascii="GHEA Grapalat" w:hAnsi="GHEA Grapalat" w:cs="Sylfaen"/>
          <w:i w:val="0"/>
          <w:lang w:val="af-ZA"/>
        </w:rPr>
        <w:t>կարգով</w:t>
      </w:r>
      <w:r w:rsidR="00DB72BC" w:rsidRPr="004F0586">
        <w:rPr>
          <w:rFonts w:ascii="GHEA Grapalat" w:hAnsi="GHEA Grapalat"/>
          <w:i w:val="0"/>
          <w:lang w:val="af-ZA"/>
        </w:rPr>
        <w:t xml:space="preserve"> </w:t>
      </w:r>
      <w:r w:rsidR="00DB72BC" w:rsidRPr="004F0586">
        <w:rPr>
          <w:rFonts w:ascii="GHEA Grapalat" w:hAnsi="GHEA Grapalat" w:cs="Sylfaen"/>
          <w:i w:val="0"/>
          <w:lang w:val="af-ZA"/>
        </w:rPr>
        <w:t>կառաջարկվի</w:t>
      </w:r>
      <w:r w:rsidR="00DB72BC" w:rsidRPr="004F0586">
        <w:rPr>
          <w:rFonts w:ascii="GHEA Grapalat" w:hAnsi="GHEA Grapalat"/>
          <w:i w:val="0"/>
          <w:lang w:val="af-ZA"/>
        </w:rPr>
        <w:t xml:space="preserve"> </w:t>
      </w:r>
      <w:r w:rsidR="00DB72BC" w:rsidRPr="004F0586">
        <w:rPr>
          <w:rFonts w:ascii="GHEA Grapalat" w:hAnsi="GHEA Grapalat" w:cs="Sylfaen"/>
          <w:i w:val="0"/>
          <w:lang w:val="af-ZA"/>
        </w:rPr>
        <w:t>կնքել</w:t>
      </w:r>
      <w:r w:rsidR="00DB72BC">
        <w:rPr>
          <w:rFonts w:ascii="GHEA Grapalat" w:hAnsi="GHEA Grapalat"/>
          <w:i w:val="0"/>
          <w:lang w:val="af-ZA"/>
        </w:rPr>
        <w:t xml:space="preserve"> </w:t>
      </w:r>
      <w:r w:rsidR="00DB72BC">
        <w:rPr>
          <w:rFonts w:ascii="GHEA Grapalat" w:hAnsi="GHEA Grapalat"/>
          <w:b/>
          <w:i w:val="0"/>
          <w:lang w:val="af-ZA"/>
        </w:rPr>
        <w:t xml:space="preserve"> </w:t>
      </w:r>
      <w:r w:rsidR="00D04B82">
        <w:rPr>
          <w:rFonts w:ascii="GHEA Grapalat" w:hAnsi="GHEA Grapalat" w:cs="Sylfaen"/>
          <w:b/>
          <w:i w:val="0"/>
          <w:lang w:val="af-ZA"/>
        </w:rPr>
        <w:t>Երևան քաղաքի Նոր Նորք վ/շ 8-րդ զանգվածի թիվ 186 դպր. հարևանությամբ մինի ֆուտբոլի դաշտի կառուցման</w:t>
      </w:r>
      <w:r w:rsidR="00D04B82">
        <w:rPr>
          <w:rFonts w:ascii="GHEA Grapalat" w:hAnsi="GHEA Grapalat" w:cs="Sylfaen"/>
          <w:b/>
          <w:i w:val="0"/>
          <w:lang w:val="af-ZA"/>
        </w:rPr>
        <w:br/>
        <w:t xml:space="preserve"> աշխատանքների </w:t>
      </w:r>
      <w:r w:rsidR="004E74ED">
        <w:rPr>
          <w:rFonts w:ascii="GHEA Grapalat" w:hAnsi="GHEA Grapalat" w:cs="Sylfaen"/>
          <w:b/>
          <w:i w:val="0"/>
          <w:lang w:val="af-ZA"/>
        </w:rPr>
        <w:t xml:space="preserve"> </w:t>
      </w:r>
      <w:r w:rsidR="00667E58">
        <w:rPr>
          <w:rFonts w:ascii="GHEA Grapalat" w:hAnsi="GHEA Grapalat" w:cs="Sylfaen"/>
          <w:b/>
          <w:i w:val="0"/>
          <w:lang w:val="af-ZA"/>
        </w:rPr>
        <w:t xml:space="preserve">որակի տեխնիկական հսկողության խորհրդատվական </w:t>
      </w:r>
      <w:r w:rsidR="00DB72BC" w:rsidRPr="00705517">
        <w:rPr>
          <w:rFonts w:ascii="GHEA Grapalat" w:hAnsi="GHEA Grapalat" w:cs="Sylfaen"/>
          <w:b/>
          <w:i w:val="0"/>
          <w:lang w:val="af-ZA"/>
        </w:rPr>
        <w:t>ծառայությունների</w:t>
      </w:r>
      <w:r w:rsidR="00DB72BC" w:rsidRPr="001C2441">
        <w:rPr>
          <w:rFonts w:ascii="GHEA Grapalat" w:hAnsi="GHEA Grapalat" w:cs="Sylfaen"/>
          <w:b/>
          <w:i w:val="0"/>
          <w:lang w:val="af-ZA"/>
        </w:rPr>
        <w:t xml:space="preserve"> </w:t>
      </w:r>
      <w:r w:rsidR="00DB72BC" w:rsidRPr="00DB72BC">
        <w:rPr>
          <w:rFonts w:ascii="GHEA Grapalat" w:hAnsi="GHEA Grapalat" w:cs="Sylfaen"/>
          <w:i w:val="0"/>
          <w:lang w:val="af-ZA"/>
        </w:rPr>
        <w:t>մատուցման</w:t>
      </w:r>
      <w:r w:rsidR="00DB72BC">
        <w:rPr>
          <w:rFonts w:ascii="GHEA Grapalat" w:hAnsi="GHEA Grapalat"/>
          <w:b/>
          <w:i w:val="0"/>
          <w:lang w:val="af-ZA"/>
        </w:rPr>
        <w:t xml:space="preserve"> </w:t>
      </w:r>
      <w:r w:rsidR="00DB72BC" w:rsidRPr="004F0586">
        <w:rPr>
          <w:rFonts w:ascii="GHEA Grapalat" w:hAnsi="GHEA Grapalat" w:cs="Sylfaen"/>
          <w:i w:val="0"/>
          <w:lang w:val="af-ZA"/>
        </w:rPr>
        <w:t>պայմանագիր</w:t>
      </w:r>
      <w:r w:rsidR="00DB72BC" w:rsidRPr="004F0586">
        <w:rPr>
          <w:rFonts w:ascii="GHEA Grapalat" w:hAnsi="GHEA Grapalat"/>
          <w:i w:val="0"/>
          <w:lang w:val="af-ZA"/>
        </w:rPr>
        <w:t xml:space="preserve"> (</w:t>
      </w:r>
      <w:r w:rsidR="00DB72BC" w:rsidRPr="004F0586">
        <w:rPr>
          <w:rFonts w:ascii="GHEA Grapalat" w:hAnsi="GHEA Grapalat" w:cs="Sylfaen"/>
          <w:i w:val="0"/>
          <w:lang w:val="af-ZA"/>
        </w:rPr>
        <w:t>այսուհետ</w:t>
      </w:r>
      <w:r w:rsidR="00DB72BC" w:rsidRPr="004F0586">
        <w:rPr>
          <w:rFonts w:ascii="GHEA Grapalat" w:hAnsi="GHEA Grapalat"/>
          <w:i w:val="0"/>
          <w:lang w:val="af-ZA"/>
        </w:rPr>
        <w:t xml:space="preserve">` </w:t>
      </w:r>
      <w:r w:rsidR="00DB72BC" w:rsidRPr="004F0586">
        <w:rPr>
          <w:rFonts w:ascii="GHEA Grapalat" w:hAnsi="GHEA Grapalat" w:cs="Sylfaen"/>
          <w:i w:val="0"/>
          <w:lang w:val="af-ZA"/>
        </w:rPr>
        <w:t>պայմանագիր</w:t>
      </w:r>
      <w:r w:rsidR="00DB72BC" w:rsidRPr="004F0586">
        <w:rPr>
          <w:rFonts w:ascii="GHEA Grapalat" w:hAnsi="GHEA Grapalat"/>
          <w:i w:val="0"/>
          <w:lang w:val="af-ZA"/>
        </w:rPr>
        <w:t>)</w:t>
      </w:r>
      <w:r w:rsidR="00DB72BC" w:rsidRPr="004F0586">
        <w:rPr>
          <w:rFonts w:ascii="GHEA Grapalat" w:hAnsi="GHEA Grapalat" w:cs="Tahoma"/>
          <w:i w:val="0"/>
          <w:lang w:val="af-ZA"/>
        </w:rPr>
        <w:t>։</w:t>
      </w:r>
      <w:r w:rsidR="00DB72BC">
        <w:rPr>
          <w:rFonts w:ascii="GHEA Grapalat" w:hAnsi="GHEA Grapalat"/>
          <w:i w:val="0"/>
          <w:lang w:val="af-ZA"/>
        </w:rPr>
        <w:t xml:space="preserve"> </w:t>
      </w:r>
      <w:r w:rsidR="00DB72BC">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D8DB858" w14:textId="77777777" w:rsidR="00DB72BC" w:rsidRPr="00E70CEE" w:rsidRDefault="00DB72BC" w:rsidP="00DB72BC">
      <w:pPr>
        <w:ind w:firstLine="720"/>
        <w:jc w:val="both"/>
        <w:rPr>
          <w:rFonts w:ascii="GHEA Grapalat" w:hAnsi="GHEA Grapalat" w:cs="Sylfaen"/>
          <w:sz w:val="20"/>
          <w:szCs w:val="20"/>
          <w:lang w:val="af-ZA"/>
        </w:rPr>
      </w:pPr>
      <w:r w:rsidRPr="00E70CEE">
        <w:rPr>
          <w:rFonts w:ascii="GHEA Grapalat" w:hAnsi="GHEA Grapalat" w:cs="Sylfaen"/>
          <w:sz w:val="20"/>
          <w:szCs w:val="20"/>
          <w:lang w:val="af-ZA"/>
        </w:rPr>
        <w:t xml:space="preserve">Ընտրված մասնակիցը որոշվում է առաջարկած գնին և հրավերով սահմանված ոչ գնային պայմաններին </w:t>
      </w:r>
      <w:r w:rsidRPr="00E70CEE">
        <w:rPr>
          <w:rFonts w:ascii="GHEA Grapalat" w:hAnsi="GHEA Grapalat" w:cs="Sylfaen"/>
          <w:sz w:val="20"/>
          <w:szCs w:val="20"/>
          <w:lang w:val="hy-AM"/>
        </w:rPr>
        <w:t>տրված</w:t>
      </w:r>
      <w:r w:rsidRPr="00E70CEE">
        <w:rPr>
          <w:rFonts w:ascii="GHEA Grapalat" w:hAnsi="GHEA Grapalat" w:cs="Sylfaen"/>
          <w:sz w:val="20"/>
          <w:szCs w:val="20"/>
          <w:lang w:val="af-ZA"/>
        </w:rPr>
        <w:t xml:space="preserve"> ամենաբարձր գնահատական ստացած մասնակցին նախապատվություն տալու սկզբունքով։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519660BF" w:rsidR="00357D48" w:rsidRPr="00C94903" w:rsidRDefault="003B5AE9" w:rsidP="00DB72BC">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575B66">
        <w:fldChar w:fldCharType="begin"/>
      </w:r>
      <w:r w:rsidR="00575B66" w:rsidRPr="00F76185">
        <w:rPr>
          <w:lang w:val="af-ZA"/>
        </w:rPr>
        <w:instrText xml:space="preserve"> HYPERLINK "http://www.armeps.am" </w:instrText>
      </w:r>
      <w:r w:rsidR="00575B66">
        <w:fldChar w:fldCharType="separate"/>
      </w:r>
      <w:r w:rsidR="00DB4CC7" w:rsidRPr="00064790">
        <w:rPr>
          <w:rFonts w:ascii="GHEA Grapalat" w:hAnsi="GHEA Grapalat"/>
          <w:i w:val="0"/>
          <w:lang w:val="af-ZA" w:eastAsia="ru-RU"/>
        </w:rPr>
        <w:t>www.armeps.am</w:t>
      </w:r>
      <w:r w:rsidR="00575B66">
        <w:rPr>
          <w:rFonts w:ascii="GHEA Grapalat" w:hAnsi="GHEA Grapalat"/>
          <w:i w:val="0"/>
          <w:lang w:val="af-ZA" w:eastAsia="ru-RU"/>
        </w:rPr>
        <w:fldChar w:fldCharType="end"/>
      </w:r>
      <w:r w:rsidR="007E15A7" w:rsidRPr="00064790">
        <w:rPr>
          <w:rFonts w:ascii="GHEA Grapalat" w:hAnsi="GHEA Grapalat"/>
          <w:i w:val="0"/>
          <w:lang w:val="af-ZA" w:eastAsia="ru-RU"/>
        </w:rPr>
        <w:t xml:space="preserve">) </w:t>
      </w:r>
      <w:r w:rsidR="007E15A7" w:rsidRPr="00C94903">
        <w:rPr>
          <w:rFonts w:ascii="GHEA Grapalat" w:hAnsi="GHEA Grapalat"/>
          <w:i w:val="0"/>
          <w:lang w:val="af-ZA" w:eastAsia="ru-RU"/>
        </w:rPr>
        <w:t>համակարգի</w:t>
      </w:r>
      <w:r w:rsidR="001A43A4" w:rsidRPr="00C94903">
        <w:rPr>
          <w:rFonts w:ascii="GHEA Grapalat" w:hAnsi="GHEA Grapalat"/>
          <w:i w:val="0"/>
          <w:lang w:val="af-ZA" w:eastAsia="ru-RU"/>
        </w:rPr>
        <w:t xml:space="preserve"> </w:t>
      </w:r>
      <w:r w:rsidR="00DB4CC7" w:rsidRPr="00C94903">
        <w:rPr>
          <w:rFonts w:ascii="GHEA Grapalat" w:hAnsi="GHEA Grapalat"/>
          <w:i w:val="0"/>
          <w:lang w:val="af-ZA" w:eastAsia="ru-RU"/>
        </w:rPr>
        <w:t xml:space="preserve"> միջոցով</w:t>
      </w:r>
      <w:r w:rsidR="00357D48" w:rsidRPr="00C94903">
        <w:rPr>
          <w:rFonts w:ascii="GHEA Grapalat" w:hAnsi="GHEA Grapalat"/>
          <w:i w:val="0"/>
          <w:lang w:val="af-ZA"/>
        </w:rPr>
        <w:t xml:space="preserve"> մինչև սույն հայտարարությ</w:t>
      </w:r>
      <w:r w:rsidR="00A70355" w:rsidRPr="00C94903">
        <w:rPr>
          <w:rFonts w:ascii="GHEA Grapalat" w:hAnsi="GHEA Grapalat"/>
          <w:i w:val="0"/>
          <w:lang w:val="af-ZA"/>
        </w:rPr>
        <w:t>ան</w:t>
      </w:r>
      <w:r w:rsidR="00357D48" w:rsidRPr="00C94903">
        <w:rPr>
          <w:rFonts w:ascii="GHEA Grapalat" w:hAnsi="GHEA Grapalat"/>
          <w:i w:val="0"/>
          <w:lang w:val="af-ZA"/>
        </w:rPr>
        <w:t xml:space="preserve"> հրապարակման օրվանից հաշված </w:t>
      </w:r>
      <w:r w:rsidR="00DB72BC" w:rsidRPr="00C94903">
        <w:rPr>
          <w:rFonts w:ascii="GHEA Grapalat" w:hAnsi="GHEA Grapalat" w:cs="Sylfaen"/>
          <w:i w:val="0"/>
          <w:lang w:val="af-ZA"/>
        </w:rPr>
        <w:t>մինչև</w:t>
      </w:r>
      <w:r w:rsidR="00DB72BC" w:rsidRPr="00C94903">
        <w:rPr>
          <w:rFonts w:ascii="GHEA Grapalat" w:hAnsi="GHEA Grapalat"/>
          <w:i w:val="0"/>
          <w:lang w:val="af-ZA"/>
        </w:rPr>
        <w:t xml:space="preserve"> </w:t>
      </w:r>
      <w:r w:rsidR="00DB72BC" w:rsidRPr="00C94903">
        <w:rPr>
          <w:rFonts w:ascii="GHEA Grapalat" w:hAnsi="GHEA Grapalat"/>
          <w:b/>
          <w:i w:val="0"/>
          <w:lang w:val="hy-AM"/>
        </w:rPr>
        <w:t xml:space="preserve">2022 </w:t>
      </w:r>
      <w:r w:rsidR="00DB72BC" w:rsidRPr="00E34C7B">
        <w:rPr>
          <w:rFonts w:ascii="GHEA Grapalat" w:hAnsi="GHEA Grapalat"/>
          <w:b/>
          <w:i w:val="0"/>
          <w:lang w:val="hy-AM"/>
        </w:rPr>
        <w:t xml:space="preserve">թվականի </w:t>
      </w:r>
      <w:r w:rsidR="00293BAA" w:rsidRPr="00293BAA">
        <w:rPr>
          <w:rFonts w:ascii="GHEA Grapalat" w:hAnsi="GHEA Grapalat"/>
          <w:b/>
          <w:i w:val="0"/>
          <w:lang w:val="hy-AM"/>
        </w:rPr>
        <w:t>հոկտեմբերի 17</w:t>
      </w:r>
      <w:r w:rsidR="00DB72BC" w:rsidRPr="00293BAA">
        <w:rPr>
          <w:rFonts w:ascii="GHEA Grapalat" w:hAnsi="GHEA Grapalat"/>
          <w:b/>
          <w:i w:val="0"/>
          <w:lang w:val="hy-AM"/>
        </w:rPr>
        <w:t>-ը</w:t>
      </w:r>
      <w:r w:rsidR="00DB72BC" w:rsidRPr="00293BAA">
        <w:rPr>
          <w:rFonts w:ascii="GHEA Grapalat" w:hAnsi="GHEA Grapalat"/>
          <w:b/>
          <w:i w:val="0"/>
          <w:lang w:val="af-ZA"/>
        </w:rPr>
        <w:t>,</w:t>
      </w:r>
      <w:r w:rsidR="00DB72BC" w:rsidRPr="00E34C7B">
        <w:rPr>
          <w:rFonts w:ascii="GHEA Grapalat" w:hAnsi="GHEA Grapalat"/>
          <w:b/>
          <w:i w:val="0"/>
          <w:lang w:val="af-ZA"/>
        </w:rPr>
        <w:t xml:space="preserve"> </w:t>
      </w:r>
      <w:r w:rsidR="00DB72BC" w:rsidRPr="00E34C7B">
        <w:rPr>
          <w:rFonts w:ascii="GHEA Grapalat" w:hAnsi="GHEA Grapalat" w:cs="Sylfaen"/>
          <w:b/>
          <w:i w:val="0"/>
          <w:lang w:val="hy-AM"/>
        </w:rPr>
        <w:t>ժամը</w:t>
      </w:r>
      <w:r w:rsidR="00DB72BC" w:rsidRPr="00C94903">
        <w:rPr>
          <w:rFonts w:ascii="GHEA Grapalat" w:hAnsi="GHEA Grapalat"/>
          <w:b/>
          <w:i w:val="0"/>
          <w:lang w:val="af-ZA"/>
        </w:rPr>
        <w:t xml:space="preserve"> 10:00-</w:t>
      </w:r>
      <w:r w:rsidR="00DB72BC" w:rsidRPr="00C94903">
        <w:rPr>
          <w:rFonts w:ascii="GHEA Grapalat" w:hAnsi="GHEA Grapalat" w:cs="Sylfaen"/>
          <w:b/>
          <w:i w:val="0"/>
          <w:lang w:val="af-ZA"/>
        </w:rPr>
        <w:t>ը</w:t>
      </w:r>
      <w:r w:rsidR="000076A1" w:rsidRPr="00C94903">
        <w:rPr>
          <w:rFonts w:ascii="GHEA Grapalat" w:hAnsi="GHEA Grapalat"/>
          <w:i w:val="0"/>
          <w:lang w:val="af-ZA"/>
        </w:rPr>
        <w:t>: Հայտերը, հայերենից բացի, կարող են ներկայացվել նաև անգլերեն կամ ռուսերեն:</w:t>
      </w:r>
      <w:r w:rsidR="00357D48" w:rsidRPr="00C94903">
        <w:rPr>
          <w:rFonts w:ascii="GHEA Grapalat" w:hAnsi="GHEA Grapalat"/>
          <w:i w:val="0"/>
          <w:lang w:val="af-ZA"/>
        </w:rPr>
        <w:t xml:space="preserve"> </w:t>
      </w:r>
    </w:p>
    <w:p w14:paraId="1CFEB230" w14:textId="58DC4BE6" w:rsidR="004E2FC6" w:rsidRPr="00F566BF" w:rsidRDefault="0060526C" w:rsidP="00EF3662">
      <w:pPr>
        <w:pStyle w:val="BodyTextIndent"/>
        <w:spacing w:line="240" w:lineRule="auto"/>
        <w:ind w:firstLine="708"/>
        <w:rPr>
          <w:rFonts w:ascii="GHEA Grapalat" w:hAnsi="GHEA Grapalat"/>
          <w:i w:val="0"/>
          <w:lang w:val="af-ZA"/>
        </w:rPr>
      </w:pPr>
      <w:r w:rsidRPr="00C94903">
        <w:rPr>
          <w:rFonts w:ascii="GHEA Grapalat" w:hAnsi="GHEA Grapalat"/>
          <w:i w:val="0"/>
          <w:lang w:val="af-ZA"/>
        </w:rPr>
        <w:t xml:space="preserve">Հայտերի բացումը տեղի կունենա </w:t>
      </w:r>
      <w:r w:rsidR="00DB4CC7" w:rsidRPr="00C94903">
        <w:rPr>
          <w:rFonts w:ascii="GHEA Grapalat" w:hAnsi="GHEA Grapalat"/>
          <w:i w:val="0"/>
          <w:lang w:val="af-ZA"/>
        </w:rPr>
        <w:t>էլեկտրոնային ձևով</w:t>
      </w:r>
      <w:r w:rsidR="001A43A4" w:rsidRPr="00C94903">
        <w:rPr>
          <w:rFonts w:ascii="GHEA Grapalat" w:hAnsi="GHEA Grapalat"/>
          <w:i w:val="0"/>
          <w:lang w:val="af-ZA"/>
        </w:rPr>
        <w:t>`</w:t>
      </w:r>
      <w:r w:rsidR="001A43A4" w:rsidRPr="00C94903">
        <w:rPr>
          <w:rFonts w:ascii="GHEA Grapalat" w:hAnsi="GHEA Grapalat"/>
          <w:i w:val="0"/>
          <w:lang w:val="af-ZA" w:eastAsia="ru-RU"/>
        </w:rPr>
        <w:t xml:space="preserve"> </w:t>
      </w:r>
      <w:r w:rsidR="00236B75" w:rsidRPr="00C94903">
        <w:rPr>
          <w:rFonts w:ascii="GHEA Grapalat" w:hAnsi="GHEA Grapalat"/>
          <w:i w:val="0"/>
          <w:lang w:val="af-ZA" w:eastAsia="ru-RU"/>
        </w:rPr>
        <w:t>էլեկտրոնային գնումների Armeps հ</w:t>
      </w:r>
      <w:r w:rsidR="001A43A4" w:rsidRPr="00C94903">
        <w:rPr>
          <w:rFonts w:ascii="GHEA Grapalat" w:hAnsi="GHEA Grapalat"/>
          <w:i w:val="0"/>
          <w:lang w:val="af-ZA" w:eastAsia="ru-RU"/>
        </w:rPr>
        <w:t>ամակարգի</w:t>
      </w:r>
      <w:r w:rsidR="001A43A4" w:rsidRPr="00C94903">
        <w:rPr>
          <w:rFonts w:ascii="GHEA Grapalat" w:hAnsi="GHEA Grapalat"/>
          <w:i w:val="0"/>
          <w:lang w:val="af-ZA"/>
        </w:rPr>
        <w:t xml:space="preserve"> </w:t>
      </w:r>
      <w:r w:rsidR="00DB4CC7" w:rsidRPr="00C94903">
        <w:rPr>
          <w:rFonts w:ascii="GHEA Grapalat" w:hAnsi="GHEA Grapalat"/>
          <w:i w:val="0"/>
          <w:lang w:val="af-ZA"/>
        </w:rPr>
        <w:t>միջոցով</w:t>
      </w:r>
      <w:r w:rsidRPr="00C94903">
        <w:rPr>
          <w:rFonts w:ascii="GHEA Grapalat" w:hAnsi="GHEA Grapalat"/>
          <w:i w:val="0"/>
          <w:lang w:val="af-ZA"/>
        </w:rPr>
        <w:t xml:space="preserve">,  </w:t>
      </w:r>
      <w:r w:rsidR="00DB72BC" w:rsidRPr="00C94903">
        <w:rPr>
          <w:rFonts w:ascii="GHEA Grapalat" w:hAnsi="GHEA Grapalat"/>
          <w:b/>
          <w:i w:val="0"/>
          <w:lang w:val="hy-AM"/>
        </w:rPr>
        <w:t xml:space="preserve">2022 թվականի </w:t>
      </w:r>
      <w:r w:rsidR="00293BAA">
        <w:rPr>
          <w:rFonts w:ascii="GHEA Grapalat" w:hAnsi="GHEA Grapalat"/>
          <w:b/>
          <w:i w:val="0"/>
          <w:lang w:val="hy-AM"/>
        </w:rPr>
        <w:t>հոկտեմբերի 17</w:t>
      </w:r>
      <w:r w:rsidR="00DB72BC" w:rsidRPr="00C94903">
        <w:rPr>
          <w:rFonts w:ascii="GHEA Grapalat" w:hAnsi="GHEA Grapalat"/>
          <w:b/>
          <w:i w:val="0"/>
          <w:lang w:val="hy-AM"/>
        </w:rPr>
        <w:t>-ը</w:t>
      </w:r>
      <w:r w:rsidR="00DB72BC" w:rsidRPr="00C94903">
        <w:rPr>
          <w:rFonts w:ascii="GHEA Grapalat" w:hAnsi="GHEA Grapalat"/>
          <w:b/>
          <w:i w:val="0"/>
          <w:lang w:val="af-ZA"/>
        </w:rPr>
        <w:t xml:space="preserve">, </w:t>
      </w:r>
      <w:r w:rsidR="00DB72BC" w:rsidRPr="00C94903">
        <w:rPr>
          <w:rFonts w:ascii="GHEA Grapalat" w:hAnsi="GHEA Grapalat" w:cs="Sylfaen"/>
          <w:b/>
          <w:i w:val="0"/>
          <w:lang w:val="en-US"/>
        </w:rPr>
        <w:t>ժամը</w:t>
      </w:r>
      <w:r w:rsidR="00DB72BC" w:rsidRPr="00C94903">
        <w:rPr>
          <w:rFonts w:ascii="GHEA Grapalat" w:hAnsi="GHEA Grapalat"/>
          <w:b/>
          <w:i w:val="0"/>
          <w:lang w:val="af-ZA"/>
        </w:rPr>
        <w:t xml:space="preserve"> 10:00</w:t>
      </w:r>
      <w:r w:rsidR="004E2FC6" w:rsidRPr="00C94903">
        <w:rPr>
          <w:rFonts w:ascii="GHEA Grapalat" w:hAnsi="GHEA Grapalat"/>
          <w:i w:val="0"/>
          <w:lang w:val="af-ZA"/>
        </w:rPr>
        <w:t>-</w:t>
      </w:r>
      <w:r w:rsidR="004E2FC6" w:rsidRPr="00C94903">
        <w:rPr>
          <w:rFonts w:ascii="GHEA Grapalat" w:hAnsi="GHEA Grapalat"/>
          <w:b/>
          <w:i w:val="0"/>
          <w:lang w:val="af-ZA"/>
        </w:rPr>
        <w:t>ին։</w:t>
      </w:r>
      <w:r w:rsidR="004E2FC6" w:rsidRPr="00F566BF">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696DDF2F" w:rsidR="00754697" w:rsidRPr="00DB72BC" w:rsidRDefault="00754697" w:rsidP="00EF3662">
      <w:pPr>
        <w:pStyle w:val="BodyTextIndent"/>
        <w:spacing w:line="240" w:lineRule="auto"/>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DB72BC">
        <w:rPr>
          <w:rFonts w:ascii="GHEA Grapalat" w:hAnsi="GHEA Grapalat"/>
          <w:i w:val="0"/>
          <w:lang w:val="hy-AM"/>
        </w:rPr>
        <w:t xml:space="preserve"> </w:t>
      </w:r>
      <w:r w:rsidR="00DB72BC">
        <w:rPr>
          <w:rFonts w:ascii="GHEA Grapalat" w:hAnsi="GHEA Grapalat" w:cs="Sylfaen"/>
          <w:i w:val="0"/>
          <w:lang w:val="hy-AM"/>
        </w:rPr>
        <w:t>Մ. Գրիգորյանին</w:t>
      </w:r>
      <w:r w:rsidR="00510809">
        <w:rPr>
          <w:rFonts w:ascii="GHEA Grapalat" w:hAnsi="GHEA Grapalat" w:cs="Sylfaen"/>
          <w:i w:val="0"/>
          <w:lang w:val="hy-AM"/>
        </w:rPr>
        <w:t>:</w:t>
      </w:r>
    </w:p>
    <w:p w14:paraId="2CF5C9D2" w14:textId="4F9E779A"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4A8B22DB" w14:textId="6D2E89DF" w:rsidR="00DB72BC" w:rsidRPr="00315F42" w:rsidRDefault="00DB72BC" w:rsidP="00DB72BC">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375</w:t>
      </w:r>
      <w:r w:rsidRPr="00315F42">
        <w:rPr>
          <w:rFonts w:ascii="GHEA Grapalat" w:hAnsi="GHEA Grapalat" w:cs="Tahoma"/>
          <w:i w:val="0"/>
          <w:lang w:val="af-ZA"/>
        </w:rPr>
        <w:t>։</w:t>
      </w:r>
    </w:p>
    <w:p w14:paraId="56C5126F" w14:textId="77777777" w:rsidR="00DB72BC" w:rsidRPr="00315F42" w:rsidRDefault="00DB72BC" w:rsidP="00DB72BC">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mariam.grigoryan@yerevan.am</w:t>
      </w:r>
    </w:p>
    <w:p w14:paraId="61611539" w14:textId="77777777" w:rsidR="00DB72BC" w:rsidRPr="004F0586" w:rsidRDefault="00DB72BC" w:rsidP="00DB72BC">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D04B82" w:rsidRDefault="00037DDE" w:rsidP="00EF3662">
      <w:pPr>
        <w:pStyle w:val="BodyText"/>
        <w:ind w:right="-7" w:firstLine="567"/>
        <w:jc w:val="right"/>
        <w:rPr>
          <w:rFonts w:ascii="GHEA Grapalat" w:hAnsi="GHEA Grapalat" w:cs="Sylfaen"/>
          <w:i/>
          <w:sz w:val="22"/>
          <w:lang w:val="hy-AM"/>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372C241D" w14:textId="77777777" w:rsidR="00FF5110" w:rsidRDefault="00FF5110" w:rsidP="00FF5110">
      <w:pPr>
        <w:pStyle w:val="BodyText"/>
        <w:spacing w:after="0"/>
        <w:ind w:firstLine="567"/>
        <w:jc w:val="center"/>
        <w:rPr>
          <w:rFonts w:ascii="GHEA Grapalat" w:hAnsi="GHEA Grapalat" w:cs="Sylfaen"/>
          <w:sz w:val="20"/>
          <w:szCs w:val="20"/>
          <w:lang w:val="hy-AM"/>
        </w:rPr>
      </w:pPr>
    </w:p>
    <w:p w14:paraId="0967BAAD" w14:textId="77777777" w:rsidR="00DB72BC" w:rsidRPr="00671AFC" w:rsidRDefault="00DB72BC" w:rsidP="00FF5110">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lastRenderedPageBreak/>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6B713970" w14:textId="5A02D775" w:rsidR="00DB72BC" w:rsidRPr="00671AFC" w:rsidRDefault="00DB72BC" w:rsidP="00DB72BC">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sidR="00B4652A">
        <w:rPr>
          <w:rFonts w:ascii="GHEA Grapalat" w:hAnsi="GHEA Grapalat" w:cs="Sylfaen"/>
          <w:b/>
          <w:sz w:val="20"/>
          <w:szCs w:val="20"/>
          <w:lang w:val="hy-AM"/>
        </w:rPr>
        <w:t>ԵՔ-ՀԲՄԽԾՁԲ-</w:t>
      </w:r>
      <w:r w:rsidR="00D04B82">
        <w:rPr>
          <w:rFonts w:ascii="GHEA Grapalat" w:hAnsi="GHEA Grapalat" w:cs="Sylfaen"/>
          <w:b/>
          <w:sz w:val="20"/>
          <w:szCs w:val="20"/>
          <w:lang w:val="hy-AM"/>
        </w:rPr>
        <w:t>22/77</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71B57F89" w14:textId="4FD0E904" w:rsidR="00DB72BC" w:rsidRPr="00671AFC" w:rsidRDefault="00B8411D" w:rsidP="00DB72BC">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հրատապ բաց մրցույթ</w:t>
      </w:r>
      <w:r w:rsidR="00DB72BC" w:rsidRPr="00671AFC">
        <w:rPr>
          <w:rFonts w:ascii="GHEA Grapalat" w:hAnsi="GHEA Grapalat" w:cs="Sylfaen"/>
          <w:sz w:val="20"/>
          <w:szCs w:val="20"/>
          <w:lang w:val="hy-AM"/>
        </w:rPr>
        <w:t>ի գնահատող</w:t>
      </w:r>
      <w:r w:rsidR="00DB72BC" w:rsidRPr="00671AFC">
        <w:rPr>
          <w:rFonts w:ascii="GHEA Grapalat" w:hAnsi="GHEA Grapalat" w:cs="Times Armenian"/>
          <w:sz w:val="20"/>
          <w:szCs w:val="20"/>
          <w:lang w:val="hy-AM"/>
        </w:rPr>
        <w:t xml:space="preserve"> </w:t>
      </w:r>
      <w:r w:rsidR="00DB72BC" w:rsidRPr="00671AFC">
        <w:rPr>
          <w:rFonts w:ascii="GHEA Grapalat" w:hAnsi="GHEA Grapalat" w:cs="Sylfaen"/>
          <w:sz w:val="20"/>
          <w:szCs w:val="20"/>
          <w:lang w:val="hy-AM"/>
        </w:rPr>
        <w:t>հանձնաժողովի</w:t>
      </w:r>
    </w:p>
    <w:p w14:paraId="5AEAA2BA" w14:textId="777E0A19" w:rsidR="00DB72BC" w:rsidRPr="00315F42" w:rsidRDefault="00DB72BC" w:rsidP="00DB72BC">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2022 </w:t>
      </w:r>
      <w:r w:rsidRPr="00671AFC">
        <w:rPr>
          <w:rFonts w:ascii="GHEA Grapalat" w:hAnsi="GHEA Grapalat" w:cs="Sylfaen"/>
          <w:sz w:val="20"/>
          <w:szCs w:val="20"/>
          <w:lang w:val="hy-AM"/>
        </w:rPr>
        <w:t>թ.</w:t>
      </w:r>
      <w:r w:rsidR="00E34C7B" w:rsidRPr="00E34C7B">
        <w:rPr>
          <w:rFonts w:ascii="GHEA Grapalat" w:hAnsi="GHEA Grapalat"/>
          <w:b/>
          <w:i/>
          <w:lang w:val="hy-AM"/>
        </w:rPr>
        <w:t xml:space="preserve"> </w:t>
      </w:r>
      <w:r w:rsidR="00293BAA">
        <w:rPr>
          <w:rFonts w:ascii="GHEA Grapalat" w:hAnsi="GHEA Grapalat" w:cs="Sylfaen"/>
          <w:sz w:val="20"/>
          <w:szCs w:val="20"/>
          <w:lang w:val="hy-AM"/>
        </w:rPr>
        <w:t>հոկտեմբե</w:t>
      </w:r>
      <w:r w:rsidR="00E34C7B" w:rsidRPr="00E34C7B">
        <w:rPr>
          <w:rFonts w:ascii="GHEA Grapalat" w:hAnsi="GHEA Grapalat" w:cs="Sylfaen"/>
          <w:sz w:val="20"/>
          <w:szCs w:val="20"/>
          <w:lang w:val="hy-AM"/>
        </w:rPr>
        <w:t xml:space="preserve">րի </w:t>
      </w:r>
      <w:r w:rsidR="00293BAA">
        <w:rPr>
          <w:rFonts w:ascii="GHEA Grapalat" w:hAnsi="GHEA Grapalat" w:cs="Sylfaen"/>
          <w:sz w:val="20"/>
          <w:szCs w:val="20"/>
          <w:lang w:val="hy-AM"/>
        </w:rPr>
        <w:t>5</w:t>
      </w:r>
      <w:r w:rsidRPr="00C94903">
        <w:rPr>
          <w:rFonts w:ascii="GHEA Grapalat" w:hAnsi="GHEA Grapalat" w:cs="Sylfaen"/>
          <w:sz w:val="20"/>
          <w:szCs w:val="20"/>
          <w:lang w:val="hy-AM"/>
        </w:rPr>
        <w:t>-ի</w:t>
      </w:r>
      <w:r w:rsidRPr="00064790">
        <w:rPr>
          <w:rFonts w:ascii="GHEA Grapalat" w:hAnsi="GHEA Grapalat" w:cs="Sylfaen"/>
          <w:sz w:val="20"/>
          <w:szCs w:val="20"/>
          <w:lang w:val="hy-AM"/>
        </w:rPr>
        <w:t xml:space="preserve">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1FEA52DD" w14:textId="583E3C87" w:rsidR="00341A74" w:rsidRPr="00C94903" w:rsidRDefault="00C94903" w:rsidP="00EF3662">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0D0C0E0E" w14:textId="17D1C405" w:rsidR="00DB72BC" w:rsidRPr="00315F42" w:rsidRDefault="00A76C15" w:rsidP="00DB72BC">
      <w:pPr>
        <w:pStyle w:val="BodyText"/>
        <w:ind w:right="-7" w:firstLine="567"/>
        <w:jc w:val="center"/>
        <w:rPr>
          <w:rFonts w:ascii="GHEA Grapalat" w:hAnsi="GHEA Grapalat"/>
          <w:lang w:val="hy-AM"/>
        </w:rPr>
      </w:pPr>
      <w:r w:rsidRPr="00F566BF">
        <w:rPr>
          <w:rFonts w:ascii="GHEA Grapalat" w:hAnsi="GHEA Grapalat" w:cs="Times Armenian"/>
          <w:i/>
          <w:lang w:val="af-ZA"/>
        </w:rPr>
        <w:t>«</w:t>
      </w:r>
      <w:r w:rsidR="00DB72BC" w:rsidRPr="00315F42">
        <w:rPr>
          <w:rFonts w:ascii="GHEA Grapalat" w:hAnsi="GHEA Grapalat" w:cs="Sylfaen"/>
          <w:i/>
          <w:lang w:val="hy-AM"/>
        </w:rPr>
        <w:t>Երևանի</w:t>
      </w:r>
      <w:r w:rsidR="00DB72BC" w:rsidRPr="00315F42">
        <w:rPr>
          <w:rFonts w:ascii="GHEA Grapalat" w:hAnsi="GHEA Grapalat" w:cs="Times Armenian"/>
          <w:i/>
          <w:lang w:val="hy-AM"/>
        </w:rPr>
        <w:t xml:space="preserve"> </w:t>
      </w:r>
      <w:r w:rsidR="00DB72BC" w:rsidRPr="00315F42">
        <w:rPr>
          <w:rFonts w:ascii="GHEA Grapalat" w:hAnsi="GHEA Grapalat" w:cs="Sylfaen"/>
          <w:i/>
          <w:lang w:val="hy-AM"/>
        </w:rPr>
        <w:t>քաղաքապետարան</w:t>
      </w:r>
      <w:r w:rsidR="00DB72BC">
        <w:rPr>
          <w:rFonts w:ascii="GHEA Grapalat" w:hAnsi="GHEA Grapalat" w:cs="Sylfaen"/>
          <w:i/>
          <w:lang w:val="hy-AM"/>
        </w:rPr>
        <w:t>»</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39565BBE" w:rsidR="00096865" w:rsidRPr="00F566BF" w:rsidRDefault="00DB72BC" w:rsidP="00EF3662">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002B32D6" w:rsidRPr="00F566BF">
        <w:rPr>
          <w:rFonts w:ascii="GHEA Grapalat" w:hAnsi="GHEA Grapalat" w:cs="Sylfaen"/>
        </w:rPr>
        <w:t>Ի</w:t>
      </w:r>
      <w:r w:rsidR="002B32D6" w:rsidRPr="00F566BF">
        <w:rPr>
          <w:rFonts w:ascii="GHEA Grapalat" w:hAnsi="GHEA Grapalat" w:cs="Sylfaen"/>
          <w:lang w:val="af-ZA"/>
        </w:rPr>
        <w:t xml:space="preserve">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D04B82" w:rsidRPr="00667E58">
        <w:rPr>
          <w:rFonts w:ascii="GHEA Grapalat" w:hAnsi="GHEA Grapalat" w:cs="Sylfaen"/>
          <w:lang w:val="af-ZA"/>
        </w:rPr>
        <w:t>`</w:t>
      </w:r>
      <w:r w:rsidR="00293BAA">
        <w:rPr>
          <w:rFonts w:ascii="GHEA Grapalat" w:hAnsi="GHEA Grapalat" w:cs="Sylfaen"/>
          <w:lang w:val="af-ZA"/>
        </w:rPr>
        <w:br/>
      </w:r>
      <w:r w:rsidR="00D04B82" w:rsidRPr="00667E58">
        <w:rPr>
          <w:rFonts w:ascii="GHEA Grapalat" w:hAnsi="GHEA Grapalat" w:cs="Sylfaen"/>
          <w:lang w:val="af-ZA"/>
        </w:rPr>
        <w:t xml:space="preserve"> </w:t>
      </w:r>
      <w:r w:rsidR="005B4615" w:rsidRPr="005B4615">
        <w:rPr>
          <w:rFonts w:ascii="GHEA Grapalat" w:hAnsi="GHEA Grapalat" w:cs="Sylfaen"/>
          <w:lang w:val="af-ZA"/>
        </w:rPr>
        <w:t>ԵՐ</w:t>
      </w:r>
      <w:r w:rsidR="005B4615">
        <w:rPr>
          <w:rFonts w:ascii="GHEA Grapalat" w:hAnsi="GHEA Grapalat" w:cs="Sylfaen"/>
          <w:lang w:val="hy-AM"/>
        </w:rPr>
        <w:t>ԵՎ</w:t>
      </w:r>
      <w:r w:rsidR="005B4615" w:rsidRPr="005B4615">
        <w:rPr>
          <w:rFonts w:ascii="GHEA Grapalat" w:hAnsi="GHEA Grapalat" w:cs="Sylfaen"/>
          <w:lang w:val="af-ZA"/>
        </w:rPr>
        <w:t>ԱՆ ՔԱՂԱՔԻ ՆՈՐ ՆՈՐՔ Վ/Շ 8-ՐԴ ԶԱՆԳՎԱԾԻ ԹԻՎ 186 ԴՊՐ. ՀԱՐ</w:t>
      </w:r>
      <w:r w:rsidR="005B4615">
        <w:rPr>
          <w:rFonts w:ascii="GHEA Grapalat" w:hAnsi="GHEA Grapalat" w:cs="Sylfaen"/>
          <w:lang w:val="hy-AM"/>
        </w:rPr>
        <w:t>ԵՎ</w:t>
      </w:r>
      <w:r w:rsidR="005B4615" w:rsidRPr="005B4615">
        <w:rPr>
          <w:rFonts w:ascii="GHEA Grapalat" w:hAnsi="GHEA Grapalat" w:cs="Sylfaen"/>
          <w:lang w:val="af-ZA"/>
        </w:rPr>
        <w:t xml:space="preserve">ԱՆՈՒԹՅԱՄԲ ՄԻՆԻ ՖՈՒՏԲՈԼԻ </w:t>
      </w:r>
      <w:r w:rsidR="005B4615">
        <w:rPr>
          <w:rFonts w:ascii="GHEA Grapalat" w:hAnsi="GHEA Grapalat" w:cs="Sylfaen"/>
          <w:lang w:val="af-ZA"/>
        </w:rPr>
        <w:br/>
      </w:r>
      <w:r w:rsidR="005B4615" w:rsidRPr="005B4615">
        <w:rPr>
          <w:rFonts w:ascii="GHEA Grapalat" w:hAnsi="GHEA Grapalat" w:cs="Sylfaen"/>
          <w:lang w:val="af-ZA"/>
        </w:rPr>
        <w:t>ԴԱՇՏԻ ԿԱՌՈՒՑՄԱՆ</w:t>
      </w:r>
      <w:r w:rsidR="005B4615" w:rsidRPr="005B4615">
        <w:rPr>
          <w:rFonts w:ascii="GHEA Grapalat" w:hAnsi="GHEA Grapalat" w:cs="Sylfaen"/>
          <w:lang w:val="af-ZA"/>
        </w:rPr>
        <w:br/>
        <w:t xml:space="preserve"> ԱՇԽԱՏԱՆՔՆԵՐԻ  </w:t>
      </w:r>
      <w:r w:rsidR="005B4615" w:rsidRPr="005B4615">
        <w:rPr>
          <w:rFonts w:ascii="GHEA Grapalat" w:hAnsi="GHEA Grapalat" w:cs="Sylfaen"/>
          <w:lang w:val="hy-AM"/>
        </w:rPr>
        <w:t>ՈՐԱԿԻ</w:t>
      </w:r>
      <w:r w:rsidR="005B4615" w:rsidRPr="005B4615">
        <w:rPr>
          <w:rFonts w:ascii="GHEA Grapalat" w:hAnsi="GHEA Grapalat" w:cs="Sylfaen"/>
          <w:lang w:val="af-ZA"/>
        </w:rPr>
        <w:t xml:space="preserve"> </w:t>
      </w:r>
      <w:r w:rsidR="005B4615" w:rsidRPr="005B4615">
        <w:rPr>
          <w:rFonts w:ascii="GHEA Grapalat" w:hAnsi="GHEA Grapalat" w:cs="Sylfaen"/>
        </w:rPr>
        <w:t>ՏԵԽՆԻԿԱԿԱՆ</w:t>
      </w:r>
      <w:r w:rsidR="005B4615" w:rsidRPr="005B4615">
        <w:rPr>
          <w:rFonts w:ascii="GHEA Grapalat" w:hAnsi="GHEA Grapalat" w:cs="Sylfaen"/>
          <w:lang w:val="af-ZA"/>
        </w:rPr>
        <w:t xml:space="preserve"> </w:t>
      </w:r>
      <w:r w:rsidR="005B4615" w:rsidRPr="005B4615">
        <w:rPr>
          <w:rFonts w:ascii="GHEA Grapalat" w:hAnsi="GHEA Grapalat" w:cs="Sylfaen"/>
        </w:rPr>
        <w:t>ՀՍԿՈ</w:t>
      </w:r>
      <w:r w:rsidR="001A1A1A" w:rsidRPr="001A1A1A">
        <w:rPr>
          <w:rFonts w:ascii="GHEA Grapalat" w:hAnsi="GHEA Grapalat" w:cs="Sylfaen"/>
        </w:rPr>
        <w:t>ՂՈՒԹՅԱՆ</w:t>
      </w:r>
      <w:r w:rsidR="001A1A1A" w:rsidRPr="001A1A1A">
        <w:rPr>
          <w:rFonts w:ascii="GHEA Grapalat" w:hAnsi="GHEA Grapalat" w:cs="Sylfaen"/>
          <w:lang w:val="af-ZA"/>
        </w:rPr>
        <w:t xml:space="preserve"> </w:t>
      </w:r>
      <w:r w:rsidR="001A1A1A" w:rsidRPr="001A1A1A">
        <w:rPr>
          <w:rFonts w:ascii="GHEA Grapalat" w:hAnsi="GHEA Grapalat" w:cs="Sylfaen"/>
        </w:rPr>
        <w:t>ԽՈՐՀՐԴԱՏՎԱԿԱՆ</w:t>
      </w:r>
      <w:r w:rsidR="001A1A1A" w:rsidRPr="001A1A1A">
        <w:rPr>
          <w:rFonts w:ascii="GHEA Grapalat" w:hAnsi="GHEA Grapalat" w:cs="Sylfaen"/>
          <w:lang w:val="af-ZA"/>
        </w:rPr>
        <w:t xml:space="preserve"> </w:t>
      </w:r>
      <w:r w:rsidR="001A1A1A" w:rsidRPr="001A1A1A">
        <w:rPr>
          <w:rFonts w:ascii="GHEA Grapalat" w:hAnsi="GHEA Grapalat" w:cs="Sylfaen"/>
        </w:rPr>
        <w:t>ԾԱՌԱՅՈՒԹՅՈՒՆՆԵՐԻ</w:t>
      </w:r>
      <w:r w:rsidR="002B32D6" w:rsidRPr="00F566BF">
        <w:rPr>
          <w:rFonts w:ascii="GHEA Grapalat" w:hAnsi="GHEA Grapalat" w:cs="Sylfaen"/>
          <w:lang w:val="af-ZA"/>
        </w:rPr>
        <w:t xml:space="preserve">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sidR="001A1A1A">
        <w:rPr>
          <w:rFonts w:ascii="GHEA Grapalat" w:hAnsi="GHEA Grapalat" w:cs="Times Armenian"/>
          <w:lang w:val="hy-AM"/>
        </w:rPr>
        <w:t xml:space="preserve"> ՀՐԱՏԱՊ </w:t>
      </w:r>
      <w:r w:rsidR="00B8411D">
        <w:rPr>
          <w:rFonts w:ascii="GHEA Grapalat" w:hAnsi="GHEA Grapalat" w:cs="Sylfaen"/>
        </w:rPr>
        <w:t>ԲԱՑ</w:t>
      </w:r>
      <w:r w:rsidR="00B8411D" w:rsidRPr="00B8411D">
        <w:rPr>
          <w:rFonts w:ascii="GHEA Grapalat" w:hAnsi="GHEA Grapalat" w:cs="Sylfaen"/>
          <w:lang w:val="af-ZA"/>
        </w:rPr>
        <w:t xml:space="preserve"> </w:t>
      </w:r>
      <w:r w:rsidR="00B8411D">
        <w:rPr>
          <w:rFonts w:ascii="GHEA Grapalat" w:hAnsi="GHEA Grapalat" w:cs="Sylfaen"/>
        </w:rPr>
        <w:t>ՄՐՑՈՒՅԹ</w:t>
      </w:r>
      <w:r w:rsidR="008C5FC1"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06B27E27"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00575B66">
        <w:fldChar w:fldCharType="begin"/>
      </w:r>
      <w:r w:rsidR="00575B66" w:rsidRPr="00F76185">
        <w:rPr>
          <w:lang w:val="af-ZA"/>
        </w:rPr>
        <w:instrText xml:space="preserve"> HYPERLINK "http://www.armeps.am" </w:instrText>
      </w:r>
      <w:r w:rsidR="00575B66">
        <w:fldChar w:fldCharType="separate"/>
      </w:r>
      <w:r w:rsidRPr="00F566BF">
        <w:rPr>
          <w:rFonts w:ascii="GHEA Grapalat" w:hAnsi="GHEA Grapalat" w:cs="Sylfaen"/>
          <w:i/>
          <w:sz w:val="22"/>
          <w:szCs w:val="22"/>
          <w:lang w:val="af-ZA"/>
        </w:rPr>
        <w:t>www.armeps.am</w:t>
      </w:r>
      <w:r w:rsidR="00575B66">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r w:rsidR="00575B66">
        <w:fldChar w:fldCharType="begin"/>
      </w:r>
      <w:r w:rsidR="00575B66" w:rsidRPr="00F76185">
        <w:rPr>
          <w:lang w:val="af-ZA"/>
        </w:rPr>
        <w:instrText xml:space="preserve"> HYPERLINK "http://www.procurement.am" </w:instrText>
      </w:r>
      <w:r w:rsidR="00575B66">
        <w:fldChar w:fldCharType="separate"/>
      </w:r>
      <w:r w:rsidRPr="00F566BF">
        <w:rPr>
          <w:rFonts w:ascii="GHEA Grapalat" w:hAnsi="GHEA Grapalat" w:cs="Sylfaen"/>
          <w:i/>
          <w:sz w:val="22"/>
          <w:szCs w:val="22"/>
          <w:lang w:val="af-ZA"/>
        </w:rPr>
        <w:t>www.procurement.am</w:t>
      </w:r>
      <w:r w:rsidR="00575B66">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r w:rsidR="00575B66">
        <w:fldChar w:fldCharType="begin"/>
      </w:r>
      <w:r w:rsidR="00575B66" w:rsidRPr="00F76185">
        <w:rPr>
          <w:lang w:val="af-ZA"/>
        </w:rPr>
        <w:instrText xml:space="preserve"> HYPERLINK "http://gnumner.am/website/images/original/e97e36cf.docx" </w:instrText>
      </w:r>
      <w:r w:rsidR="00575B66">
        <w:fldChar w:fldCharType="separate"/>
      </w:r>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r w:rsidR="00575B66">
        <w:rPr>
          <w:rFonts w:ascii="GHEA Grapalat" w:hAnsi="GHEA Grapalat" w:cs="Sylfaen"/>
          <w:i/>
          <w:sz w:val="22"/>
          <w:szCs w:val="22"/>
        </w:rPr>
        <w:fldChar w:fldCharType="end"/>
      </w:r>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r w:rsidR="00575B66">
        <w:fldChar w:fldCharType="begin"/>
      </w:r>
      <w:r w:rsidR="00575B66" w:rsidRPr="00F76185">
        <w:rPr>
          <w:lang w:val="af-ZA"/>
        </w:rPr>
        <w:instrText xml:space="preserve"> HYPERLINK "http://gnumner.am/hy/page/ughecuycner_dzernarkner/" </w:instrText>
      </w:r>
      <w:r w:rsidR="00575B66">
        <w:fldChar w:fldCharType="separate"/>
      </w:r>
      <w:r w:rsidRPr="00F566BF">
        <w:rPr>
          <w:rFonts w:ascii="GHEA Grapalat" w:hAnsi="GHEA Grapalat" w:cs="Sylfaen"/>
          <w:sz w:val="22"/>
          <w:szCs w:val="22"/>
          <w:lang w:val="af-ZA"/>
        </w:rPr>
        <w:t>http://gnumner.am/hy/page/ughecuycner_dzernarkner/</w:t>
      </w:r>
      <w:r w:rsidR="00575B66">
        <w:rPr>
          <w:rFonts w:ascii="GHEA Grapalat" w:hAnsi="GHEA Grapalat" w:cs="Sylfaen"/>
          <w:sz w:val="22"/>
          <w:szCs w:val="22"/>
          <w:lang w:val="af-ZA"/>
        </w:rPr>
        <w:fldChar w:fldCharType="end"/>
      </w:r>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r w:rsidR="00575B66">
        <w:fldChar w:fldCharType="begin"/>
      </w:r>
      <w:r w:rsidR="00575B66" w:rsidRPr="00F76185">
        <w:rPr>
          <w:lang w:val="af-ZA"/>
        </w:rPr>
        <w:instrText xml:space="preserve"> HYPERLINK "http://www.procurement.am" </w:instrText>
      </w:r>
      <w:r w:rsidR="00575B66">
        <w:fldChar w:fldCharType="separate"/>
      </w:r>
      <w:r w:rsidR="00F60C5F" w:rsidRPr="00F566BF">
        <w:rPr>
          <w:rFonts w:ascii="GHEA Grapalat" w:hAnsi="GHEA Grapalat" w:cs="Sylfaen"/>
          <w:i/>
          <w:sz w:val="22"/>
          <w:szCs w:val="22"/>
          <w:lang w:val="af-ZA"/>
        </w:rPr>
        <w:t>www.procurement.am</w:t>
      </w:r>
      <w:r w:rsidR="00575B66">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575B66">
        <w:fldChar w:fldCharType="begin"/>
      </w:r>
      <w:r w:rsidR="00575B66" w:rsidRPr="00F76185">
        <w:rPr>
          <w:lang w:val="af-ZA"/>
        </w:rPr>
        <w:instrText xml:space="preserve"> HYPERLINK "http://gnumner.am/website/images/original/%D5%88%D5%92%D5%82%D4%B5%D5%91%D5%88%D5%92%D5%85%D5%91.docx" </w:instrText>
      </w:r>
      <w:r w:rsidR="00575B66">
        <w:fldChar w:fldCharType="separate"/>
      </w:r>
      <w:r w:rsidR="00F60C5F" w:rsidRPr="00F566BF">
        <w:rPr>
          <w:rFonts w:ascii="GHEA Grapalat" w:hAnsi="GHEA Grapalat" w:cs="Sylfaen"/>
          <w:i/>
          <w:sz w:val="22"/>
          <w:szCs w:val="22"/>
          <w:lang w:val="af-ZA"/>
        </w:rPr>
        <w:t>Էլեկտրոնային գնումների կատարման ուղեցույց</w:t>
      </w:r>
      <w:r w:rsidR="00575B66">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575B66">
        <w:fldChar w:fldCharType="begin"/>
      </w:r>
      <w:r w:rsidR="00575B66" w:rsidRPr="00F76185">
        <w:rPr>
          <w:lang w:val="af-ZA"/>
        </w:rPr>
        <w:instrText xml:space="preserve"> HYPERLINK "http://gnumner.am/hy/page/ughecuycner_dzernarkner/" </w:instrText>
      </w:r>
      <w:r w:rsidR="00575B66">
        <w:fldChar w:fldCharType="separate"/>
      </w:r>
      <w:r w:rsidRPr="00F566BF">
        <w:rPr>
          <w:rFonts w:ascii="GHEA Grapalat" w:hAnsi="GHEA Grapalat" w:cs="Sylfaen"/>
          <w:i/>
          <w:sz w:val="22"/>
          <w:szCs w:val="22"/>
          <w:lang w:val="af-ZA"/>
        </w:rPr>
        <w:t>http://gnumner.am/hy/page/ughecuycner_dzernarkner/</w:t>
      </w:r>
      <w:r w:rsidR="00575B66">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1A1A1A" w:rsidRDefault="00160AE4" w:rsidP="00EF3662">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1C4FD01" w14:textId="77777777" w:rsidR="00160AE4" w:rsidRPr="001A1A1A" w:rsidRDefault="00160AE4" w:rsidP="00EF3662">
      <w:pPr>
        <w:ind w:firstLine="567"/>
        <w:jc w:val="center"/>
        <w:rPr>
          <w:rFonts w:ascii="GHEA Grapalat" w:hAnsi="GHEA Grapalat"/>
          <w:i/>
          <w:sz w:val="20"/>
          <w:szCs w:val="20"/>
          <w:lang w:val="af-ZA"/>
        </w:rPr>
      </w:pPr>
    </w:p>
    <w:p w14:paraId="0D2AF62B" w14:textId="1D7D4F80" w:rsidR="00160AE4" w:rsidRPr="00291777" w:rsidRDefault="001A1A1A" w:rsidP="001A1A1A">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ԵՐԵՎԱՆԻ ՔԱՂԱՔԱՊԵՏԱՐԱՆԻ </w:t>
      </w:r>
      <w:r w:rsidR="00160AE4" w:rsidRPr="001A1A1A">
        <w:rPr>
          <w:rFonts w:ascii="GHEA Grapalat" w:hAnsi="GHEA Grapalat"/>
          <w:b/>
          <w:sz w:val="20"/>
          <w:szCs w:val="20"/>
          <w:lang w:val="af-ZA"/>
        </w:rPr>
        <w:t>ԿԱՐԻՔՆԵՐԻ ՀԱՄԱՐ</w:t>
      </w:r>
      <w:r w:rsidR="00705517" w:rsidRPr="00667E58">
        <w:rPr>
          <w:rFonts w:ascii="GHEA Grapalat" w:hAnsi="GHEA Grapalat"/>
          <w:b/>
          <w:sz w:val="20"/>
          <w:szCs w:val="20"/>
          <w:lang w:val="af-ZA"/>
        </w:rPr>
        <w:t xml:space="preserve">` </w:t>
      </w:r>
      <w:r w:rsidR="00AD261D" w:rsidRPr="00AD261D">
        <w:rPr>
          <w:rFonts w:ascii="GHEA Grapalat" w:hAnsi="GHEA Grapalat"/>
          <w:b/>
          <w:sz w:val="20"/>
          <w:szCs w:val="20"/>
          <w:lang w:val="af-ZA"/>
        </w:rPr>
        <w:t xml:space="preserve">ԵՐԵՎԱՆ ՔԱՂԱՔԻ </w:t>
      </w:r>
      <w:r w:rsidR="005B4615" w:rsidRPr="005B4615">
        <w:rPr>
          <w:rFonts w:ascii="GHEA Grapalat" w:hAnsi="GHEA Grapalat"/>
          <w:b/>
          <w:sz w:val="20"/>
          <w:szCs w:val="20"/>
          <w:lang w:val="af-ZA"/>
        </w:rPr>
        <w:t xml:space="preserve">ՆՈՐ ՆՈՐՔ Վ/Շ 8-ՐԴ ԶԱՆԳՎԱԾԻ ԹԻՎ 186 ԴՊՐ. ՀԱՐԵՎԱՆՈՒԹՅԱՄԲ ՄԻՆԻ ՖՈՒՏԲՈԼԻ </w:t>
      </w:r>
      <w:r w:rsidR="005B4615" w:rsidRPr="005B4615">
        <w:rPr>
          <w:rFonts w:ascii="GHEA Grapalat" w:hAnsi="GHEA Grapalat"/>
          <w:b/>
          <w:sz w:val="20"/>
          <w:szCs w:val="20"/>
          <w:lang w:val="af-ZA"/>
        </w:rPr>
        <w:br/>
        <w:t>ԴԱՇՏԻ ԿԱՌՈՒՑՄԱՆ</w:t>
      </w:r>
      <w:r w:rsidR="005B4615" w:rsidRPr="005B4615">
        <w:rPr>
          <w:rFonts w:ascii="GHEA Grapalat" w:hAnsi="GHEA Grapalat" w:cs="Sylfaen"/>
          <w:lang w:val="af-ZA"/>
        </w:rPr>
        <w:br/>
      </w:r>
      <w:r w:rsidR="005B4615" w:rsidRPr="005B4615">
        <w:rPr>
          <w:rFonts w:ascii="GHEA Grapalat" w:hAnsi="GHEA Grapalat"/>
          <w:b/>
          <w:sz w:val="20"/>
          <w:szCs w:val="20"/>
          <w:lang w:val="af-ZA"/>
        </w:rPr>
        <w:t xml:space="preserve"> ԱՇԽԱՏԱՆՔՆԵՐԻ</w:t>
      </w:r>
      <w:r w:rsidR="00291777" w:rsidRPr="001A1A1A">
        <w:rPr>
          <w:rFonts w:ascii="GHEA Grapalat" w:hAnsi="GHEA Grapalat"/>
          <w:b/>
          <w:sz w:val="20"/>
          <w:szCs w:val="20"/>
          <w:lang w:val="af-ZA"/>
        </w:rPr>
        <w:t xml:space="preserve"> ՈՐԱԿԻ ՏԵԽՆԻԿԱԿԱՆ ՀՍԿՈՂՈՒԹՅԱՆ ԽՈՐՀՐԴԱՏՎԱԿԱՆ </w:t>
      </w:r>
      <w:r w:rsidRPr="001A1A1A">
        <w:rPr>
          <w:rFonts w:ascii="GHEA Grapalat" w:hAnsi="GHEA Grapalat"/>
          <w:b/>
          <w:sz w:val="20"/>
          <w:szCs w:val="20"/>
          <w:lang w:val="af-ZA"/>
        </w:rPr>
        <w:t>ԾԱՌԱՅՈՒԹՅՈՒՆՆԵՐԻ</w:t>
      </w:r>
      <w:r w:rsidRPr="00291777">
        <w:rPr>
          <w:rFonts w:ascii="GHEA Grapalat" w:hAnsi="GHEA Grapalat"/>
          <w:b/>
          <w:sz w:val="20"/>
          <w:szCs w:val="20"/>
          <w:lang w:val="af-ZA"/>
        </w:rPr>
        <w:t xml:space="preserve"> </w:t>
      </w:r>
    </w:p>
    <w:p w14:paraId="621299C9" w14:textId="2CD95E41" w:rsidR="00096865" w:rsidRPr="00291777" w:rsidRDefault="00160AE4" w:rsidP="00EF3662">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001A1A1A" w:rsidRPr="00291777">
        <w:rPr>
          <w:rFonts w:ascii="GHEA Grapalat" w:hAnsi="GHEA Grapalat"/>
          <w:b/>
          <w:sz w:val="20"/>
          <w:szCs w:val="20"/>
          <w:lang w:val="af-ZA"/>
        </w:rPr>
        <w:t xml:space="preserve"> </w:t>
      </w:r>
      <w:r w:rsidR="00B8411D" w:rsidRPr="00291777">
        <w:rPr>
          <w:rFonts w:ascii="GHEA Grapalat" w:hAnsi="GHEA Grapalat"/>
          <w:b/>
          <w:sz w:val="20"/>
          <w:szCs w:val="20"/>
          <w:lang w:val="af-ZA"/>
        </w:rPr>
        <w:t xml:space="preserve">ՀՐԱՏԱՊ </w:t>
      </w:r>
      <w:r w:rsidR="00B8411D">
        <w:rPr>
          <w:rFonts w:ascii="GHEA Grapalat" w:hAnsi="GHEA Grapalat"/>
          <w:b/>
          <w:sz w:val="20"/>
          <w:szCs w:val="20"/>
          <w:lang w:val="af-ZA"/>
        </w:rPr>
        <w:t>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5DAD81B"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B8411D">
        <w:rPr>
          <w:rFonts w:ascii="GHEA Grapalat" w:hAnsi="GHEA Grapalat" w:cs="Sylfaen"/>
          <w:b/>
          <w:sz w:val="20"/>
        </w:rPr>
        <w:t>ՀՐԱՏԱՊ</w:t>
      </w:r>
      <w:r w:rsidR="00B8411D" w:rsidRPr="00B8411D">
        <w:rPr>
          <w:rFonts w:ascii="GHEA Grapalat" w:hAnsi="GHEA Grapalat" w:cs="Sylfaen"/>
          <w:b/>
          <w:sz w:val="20"/>
          <w:lang w:val="af-ZA"/>
        </w:rPr>
        <w:t xml:space="preserve"> </w:t>
      </w:r>
      <w:r w:rsidR="00B8411D">
        <w:rPr>
          <w:rFonts w:ascii="GHEA Grapalat" w:hAnsi="GHEA Grapalat" w:cs="Sylfaen"/>
          <w:b/>
          <w:sz w:val="20"/>
        </w:rPr>
        <w:t>ԲԱՑ</w:t>
      </w:r>
      <w:r w:rsidR="00B8411D" w:rsidRPr="00B8411D">
        <w:rPr>
          <w:rFonts w:ascii="GHEA Grapalat" w:hAnsi="GHEA Grapalat" w:cs="Sylfaen"/>
          <w:b/>
          <w:sz w:val="20"/>
          <w:lang w:val="af-ZA"/>
        </w:rPr>
        <w:t xml:space="preserve"> </w:t>
      </w:r>
      <w:r w:rsidR="00B8411D">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5496EC8"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671AFC">
        <w:rPr>
          <w:rFonts w:ascii="GHEA Grapalat" w:hAnsi="GHEA Grapalat" w:cs="Sylfaen"/>
          <w:sz w:val="20"/>
        </w:rPr>
        <w:t>լրումն</w:t>
      </w:r>
      <w:r w:rsidRPr="00671AFC">
        <w:rPr>
          <w:rFonts w:ascii="GHEA Grapalat" w:hAnsi="GHEA Grapalat"/>
          <w:sz w:val="20"/>
          <w:lang w:val="af-ZA"/>
        </w:rPr>
        <w:t xml:space="preserve"> </w:t>
      </w:r>
      <w:r w:rsidR="00B4652A">
        <w:rPr>
          <w:rFonts w:ascii="GHEA Grapalat" w:hAnsi="GHEA Grapalat"/>
          <w:b/>
          <w:sz w:val="20"/>
          <w:lang w:val="af-ZA"/>
        </w:rPr>
        <w:t>ԵՔ-ՀԲՄԽԾՁԲ-</w:t>
      </w:r>
      <w:r w:rsidR="00D04B82">
        <w:rPr>
          <w:rFonts w:ascii="GHEA Grapalat" w:hAnsi="GHEA Grapalat"/>
          <w:b/>
          <w:sz w:val="20"/>
          <w:lang w:val="af-ZA"/>
        </w:rPr>
        <w:t>22/77</w:t>
      </w:r>
      <w:r w:rsidR="001A1A1A" w:rsidRPr="00671AFC">
        <w:rPr>
          <w:rFonts w:ascii="GHEA Grapalat" w:hAnsi="GHEA Grapalat" w:cs="Times Armenian"/>
          <w:sz w:val="20"/>
          <w:lang w:val="af-ZA"/>
        </w:rPr>
        <w:t xml:space="preserve"> </w:t>
      </w:r>
      <w:r w:rsidRPr="00671AFC">
        <w:rPr>
          <w:rFonts w:ascii="GHEA Grapalat" w:hAnsi="GHEA Grapalat" w:cs="Sylfaen"/>
          <w:sz w:val="20"/>
        </w:rPr>
        <w:t>ծածկա</w:t>
      </w:r>
      <w:r w:rsidRPr="00671AFC">
        <w:rPr>
          <w:rFonts w:ascii="GHEA Grapalat" w:hAnsi="GHEA Grapalat" w:cs="Times Armenian"/>
          <w:sz w:val="20"/>
        </w:rPr>
        <w:t>գ</w:t>
      </w:r>
      <w:r w:rsidRPr="00671AFC">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B8411D">
        <w:rPr>
          <w:rFonts w:ascii="GHEA Grapalat" w:hAnsi="GHEA Grapalat" w:cs="Times Armenian"/>
          <w:sz w:val="20"/>
          <w:lang w:val="hy-AM"/>
        </w:rPr>
        <w:t xml:space="preserve">հրատապ </w:t>
      </w:r>
      <w:r w:rsidR="00B8411D">
        <w:rPr>
          <w:rFonts w:ascii="GHEA Grapalat" w:hAnsi="GHEA Grapalat" w:cs="Sylfaen"/>
          <w:sz w:val="20"/>
        </w:rPr>
        <w:t>բաց</w:t>
      </w:r>
      <w:r w:rsidR="00B8411D" w:rsidRPr="00B8411D">
        <w:rPr>
          <w:rFonts w:ascii="GHEA Grapalat" w:hAnsi="GHEA Grapalat" w:cs="Sylfaen"/>
          <w:sz w:val="20"/>
          <w:lang w:val="af-ZA"/>
        </w:rPr>
        <w:t xml:space="preserve"> </w:t>
      </w:r>
      <w:r w:rsidR="00B8411D">
        <w:rPr>
          <w:rFonts w:ascii="GHEA Grapalat" w:hAnsi="GHEA Grapalat" w:cs="Sylfae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68B7832A"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1A1A1A">
        <w:rPr>
          <w:rFonts w:ascii="GHEA Grapalat" w:hAnsi="GHEA Grapalat"/>
          <w:sz w:val="20"/>
          <w:lang w:val="hy-AM"/>
        </w:rPr>
        <w:t xml:space="preserve">ունի </w:t>
      </w:r>
      <w:r w:rsidR="001A1A1A" w:rsidRPr="00B8411D">
        <w:rPr>
          <w:rFonts w:ascii="GHEA Grapalat" w:hAnsi="GHEA Grapalat"/>
          <w:b/>
          <w:sz w:val="20"/>
          <w:lang w:val="hy-AM"/>
        </w:rPr>
        <w:t>Երևանի քաղաքապետարան</w:t>
      </w:r>
      <w:r w:rsidR="00A00E74" w:rsidRPr="00B8411D">
        <w:rPr>
          <w:rFonts w:ascii="GHEA Grapalat" w:hAnsi="GHEA Grapalat"/>
          <w:b/>
          <w:sz w:val="20"/>
          <w:lang w:val="hy-AM"/>
        </w:rPr>
        <w:t>ի</w:t>
      </w:r>
      <w:r w:rsidR="00A00E74" w:rsidRPr="001A1A1A">
        <w:rPr>
          <w:rFonts w:ascii="GHEA Grapalat" w:hAnsi="GHEA Grapalat"/>
          <w:sz w:val="20"/>
          <w:lang w:val="hy-AM"/>
        </w:rPr>
        <w:t xml:space="preserve"> (այսուհետ` պատվիրատու)</w:t>
      </w:r>
      <w:r w:rsidRPr="001A1A1A">
        <w:rPr>
          <w:rFonts w:ascii="GHEA Grapalat" w:hAnsi="GHEA Grapalat"/>
          <w:sz w:val="20"/>
          <w:lang w:val="hy-AM"/>
        </w:rPr>
        <w:t xml:space="preserve"> կողմից հայտարարված ընթացակարգին</w:t>
      </w:r>
      <w:r w:rsidR="000604CF" w:rsidRPr="001A1A1A">
        <w:rPr>
          <w:rFonts w:ascii="GHEA Grapalat" w:hAnsi="GHEA Grapalat"/>
          <w:sz w:val="20"/>
          <w:lang w:val="hy-AM"/>
        </w:rPr>
        <w:t xml:space="preserve"> </w:t>
      </w:r>
      <w:r w:rsidRPr="001A1A1A">
        <w:rPr>
          <w:rFonts w:ascii="GHEA Grapalat" w:hAnsi="GHEA Grapalat"/>
          <w:sz w:val="20"/>
          <w:lang w:val="hy-AM"/>
        </w:rPr>
        <w:t>մասնակցելու 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6980D2E1"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00973AA2">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32F74AF4"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A1A1A" w:rsidRPr="001A1A1A">
        <w:rPr>
          <w:rFonts w:ascii="GHEA Grapalat" w:hAnsi="GHEA Grapalat" w:cs="Sylfaen"/>
          <w:b/>
        </w:rPr>
        <w:t>mariam.grigoryan@yerevan.am</w:t>
      </w:r>
      <w:r w:rsidR="001A1A1A" w:rsidRPr="008A35A7">
        <w:rPr>
          <w:rFonts w:ascii="GHEA Grapalat" w:hAnsi="GHEA Grapalat" w:cs="Sylfaen"/>
        </w:rPr>
        <w:br w:type="page"/>
      </w:r>
    </w:p>
    <w:p w14:paraId="5A006036" w14:textId="629D08BC" w:rsidR="00096865" w:rsidRPr="00F566BF" w:rsidRDefault="00096865" w:rsidP="00EF3662">
      <w:pPr>
        <w:jc w:val="center"/>
        <w:rPr>
          <w:rFonts w:ascii="GHEA Grapalat" w:hAnsi="GHEA Grapalat"/>
          <w:szCs w:val="22"/>
          <w:lang w:val="af-ZA"/>
        </w:rPr>
      </w:pPr>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4AF2A4D5"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1A1A1A" w:rsidRPr="004F0586">
        <w:rPr>
          <w:rFonts w:ascii="GHEA Grapalat" w:hAnsi="GHEA Grapalat" w:cs="Sylfaen"/>
          <w:i w:val="0"/>
          <w:lang w:val="hy-AM"/>
        </w:rPr>
        <w:t>Երևանի քաղաքապետարանի</w:t>
      </w:r>
      <w:r w:rsidR="001A1A1A" w:rsidRPr="004F0586">
        <w:rPr>
          <w:rFonts w:ascii="GHEA Grapalat" w:hAnsi="GHEA Grapalat" w:cs="Sylfaen"/>
          <w:i w:val="0"/>
        </w:rPr>
        <w:t xml:space="preserve"> կարիքների</w:t>
      </w:r>
      <w:r w:rsidR="001A1A1A" w:rsidRPr="004F0586">
        <w:rPr>
          <w:rFonts w:ascii="GHEA Grapalat" w:hAnsi="GHEA Grapalat" w:cs="Times Armenian"/>
          <w:i w:val="0"/>
          <w:lang w:val="af-ZA"/>
        </w:rPr>
        <w:t xml:space="preserve"> </w:t>
      </w:r>
      <w:r w:rsidR="001A1A1A" w:rsidRPr="004F0586">
        <w:rPr>
          <w:rFonts w:ascii="GHEA Grapalat" w:hAnsi="GHEA Grapalat" w:cs="Sylfaen"/>
          <w:i w:val="0"/>
        </w:rPr>
        <w:t>համար</w:t>
      </w:r>
      <w:r w:rsidR="00096865" w:rsidRPr="00F566BF">
        <w:rPr>
          <w:rFonts w:ascii="GHEA Grapalat" w:hAnsi="GHEA Grapalat" w:cs="Times Armenian"/>
          <w:i w:val="0"/>
          <w:lang w:val="af-ZA"/>
        </w:rPr>
        <w:t xml:space="preserve">` </w:t>
      </w:r>
      <w:r w:rsidR="00A854C8" w:rsidRPr="00A854C8">
        <w:rPr>
          <w:rFonts w:ascii="GHEA Grapalat" w:hAnsi="GHEA Grapalat" w:cs="Sylfaen"/>
          <w:b/>
          <w:i w:val="0"/>
          <w:lang w:val="af-ZA"/>
        </w:rPr>
        <w:t>Երևան քաղաքի Նոր Նորք վ/շ 8-րդ զանգվածի թիվ 186 դպր. հարևանությամբ</w:t>
      </w:r>
      <w:r w:rsidR="00A854C8" w:rsidRPr="00A854C8">
        <w:rPr>
          <w:rFonts w:ascii="Calibri" w:hAnsi="Calibri" w:cs="Calibri"/>
          <w:b/>
          <w:i w:val="0"/>
          <w:lang w:val="af-ZA"/>
        </w:rPr>
        <w:t> </w:t>
      </w:r>
      <w:r w:rsidR="00A854C8" w:rsidRPr="00A854C8">
        <w:rPr>
          <w:rFonts w:ascii="GHEA Grapalat" w:hAnsi="GHEA Grapalat" w:cs="Sylfaen"/>
          <w:b/>
          <w:i w:val="0"/>
          <w:lang w:val="af-ZA"/>
        </w:rPr>
        <w:t>մինի ֆուտբոլի դաշտի կառուցման</w:t>
      </w:r>
      <w:r w:rsidR="00A854C8" w:rsidRPr="00A854C8">
        <w:rPr>
          <w:rFonts w:ascii="GHEA Grapalat" w:hAnsi="GHEA Grapalat" w:cs="Sylfaen"/>
          <w:b/>
          <w:i w:val="0"/>
          <w:lang w:val="af-ZA"/>
        </w:rPr>
        <w:br/>
        <w:t xml:space="preserve"> աշխատանքների</w:t>
      </w:r>
      <w:r w:rsidR="001C2441">
        <w:rPr>
          <w:rFonts w:ascii="GHEA Grapalat" w:hAnsi="GHEA Grapalat" w:cs="Sylfaen"/>
          <w:b/>
          <w:i w:val="0"/>
          <w:lang w:val="af-ZA"/>
        </w:rPr>
        <w:t xml:space="preserve"> որակի տեխնիկական հսկողության խորհրդատվական </w:t>
      </w:r>
      <w:r w:rsidR="001C2441" w:rsidRPr="00705517">
        <w:rPr>
          <w:rFonts w:ascii="GHEA Grapalat" w:hAnsi="GHEA Grapalat" w:cs="Sylfaen"/>
          <w:b/>
          <w:i w:val="0"/>
          <w:lang w:val="af-ZA"/>
        </w:rPr>
        <w:t>ծառայություններ</w:t>
      </w:r>
      <w:r w:rsidR="001A1A1A">
        <w:rPr>
          <w:rFonts w:ascii="GHEA Grapalat" w:hAnsi="GHEA Grapalat"/>
          <w:b/>
          <w:i w:val="0"/>
          <w:lang w:val="af-ZA"/>
        </w:rPr>
        <w:t>ի</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1A1A1A">
        <w:rPr>
          <w:rFonts w:ascii="GHEA Grapalat" w:hAnsi="GHEA Grapalat"/>
          <w:i w:val="0"/>
        </w:rPr>
        <w:t>որը</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1A1A1A">
        <w:rPr>
          <w:rFonts w:ascii="GHEA Grapalat" w:hAnsi="GHEA Grapalat"/>
          <w:i w:val="0"/>
          <w:lang w:val="hy-AM"/>
        </w:rPr>
        <w:t xml:space="preserve">է </w:t>
      </w:r>
      <w:r w:rsidR="00AD261D">
        <w:rPr>
          <w:rFonts w:ascii="GHEA Grapalat" w:hAnsi="GHEA Grapalat" w:cs="Sylfaen"/>
          <w:i w:val="0"/>
          <w:lang w:val="hy-AM"/>
        </w:rPr>
        <w:t>1</w:t>
      </w:r>
      <w:r w:rsidR="00705517">
        <w:rPr>
          <w:rFonts w:ascii="GHEA Grapalat" w:hAnsi="GHEA Grapalat" w:cs="Sylfaen"/>
          <w:i w:val="0"/>
          <w:lang w:val="hy-AM"/>
        </w:rPr>
        <w:t xml:space="preserve"> </w:t>
      </w:r>
      <w:r w:rsidR="00A76C15" w:rsidRPr="001A1A1A">
        <w:rPr>
          <w:rFonts w:ascii="GHEA Grapalat" w:hAnsi="GHEA Grapalat" w:cs="Sylfaen"/>
          <w:i w:val="0"/>
        </w:rPr>
        <w:t>«</w:t>
      </w:r>
      <w:r w:rsidR="00AD261D">
        <w:rPr>
          <w:rFonts w:ascii="GHEA Grapalat" w:hAnsi="GHEA Grapalat" w:cs="Sylfaen"/>
          <w:i w:val="0"/>
        </w:rPr>
        <w:t>մեկ</w:t>
      </w:r>
      <w:r w:rsidR="00A76C15" w:rsidRPr="001A1A1A">
        <w:rPr>
          <w:rFonts w:ascii="GHEA Grapalat" w:hAnsi="GHEA Grapalat" w:cs="Sylfaen"/>
          <w:i w:val="0"/>
        </w:rPr>
        <w:t>»</w:t>
      </w:r>
      <w:r w:rsidR="00096865" w:rsidRPr="001A1A1A">
        <w:rPr>
          <w:rFonts w:ascii="GHEA Grapalat" w:hAnsi="GHEA Grapalat" w:cs="Sylfaen"/>
          <w:i w:val="0"/>
        </w:rPr>
        <w:t xml:space="preserve"> </w:t>
      </w:r>
      <w:r w:rsidR="001A1A1A">
        <w:rPr>
          <w:rFonts w:ascii="GHEA Grapalat" w:hAnsi="GHEA Grapalat" w:cs="Sylfaen"/>
          <w:i w:val="0"/>
        </w:rPr>
        <w:t>չափաբաժն</w:t>
      </w:r>
      <w:r w:rsidR="00753E6E" w:rsidRPr="00F566BF">
        <w:rPr>
          <w:rFonts w:ascii="GHEA Grapalat" w:hAnsi="GHEA Grapalat" w:cs="Sylfaen"/>
          <w:i w:val="0"/>
        </w:rPr>
        <w:t>ում</w:t>
      </w:r>
      <w:r w:rsidR="00096865" w:rsidRPr="001A1A1A">
        <w:rPr>
          <w:rFonts w:ascii="GHEA Grapalat" w:hAnsi="GHEA Grapalat" w:cs="Sylfaen"/>
          <w:i w:val="0"/>
        </w:rPr>
        <w:t>`</w:t>
      </w:r>
    </w:p>
    <w:tbl>
      <w:tblPr>
        <w:tblW w:w="103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3"/>
        <w:gridCol w:w="1494"/>
        <w:gridCol w:w="7768"/>
      </w:tblGrid>
      <w:tr w:rsidR="004E74ED" w:rsidRPr="00417B96" w14:paraId="472C53F8" w14:textId="77777777" w:rsidTr="004E23E8">
        <w:trPr>
          <w:trHeight w:val="350"/>
        </w:trPr>
        <w:tc>
          <w:tcPr>
            <w:tcW w:w="2587" w:type="dxa"/>
            <w:gridSpan w:val="2"/>
            <w:vAlign w:val="center"/>
          </w:tcPr>
          <w:p w14:paraId="48BD5811" w14:textId="77777777" w:rsidR="004E74ED" w:rsidRPr="00417B96" w:rsidRDefault="004E74ED" w:rsidP="004E74ED">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Չափաբաժինների</w:t>
            </w:r>
          </w:p>
        </w:tc>
        <w:tc>
          <w:tcPr>
            <w:tcW w:w="7768" w:type="dxa"/>
            <w:vAlign w:val="center"/>
          </w:tcPr>
          <w:p w14:paraId="22E85C5E" w14:textId="77777777" w:rsidR="004E74ED" w:rsidRPr="00417B96" w:rsidRDefault="004E74ED" w:rsidP="004E74ED">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4E23E8" w:rsidRPr="00417B96" w14:paraId="5535D31C" w14:textId="77777777" w:rsidTr="004E23E8">
        <w:trPr>
          <w:trHeight w:val="350"/>
        </w:trPr>
        <w:tc>
          <w:tcPr>
            <w:tcW w:w="1093" w:type="dxa"/>
            <w:tcBorders>
              <w:bottom w:val="single" w:sz="4" w:space="0" w:color="auto"/>
            </w:tcBorders>
            <w:vAlign w:val="center"/>
          </w:tcPr>
          <w:p w14:paraId="0A9E386C" w14:textId="77777777" w:rsidR="004E23E8" w:rsidRPr="00417B96" w:rsidRDefault="004E23E8" w:rsidP="004E23E8">
            <w:pPr>
              <w:pStyle w:val="BodyTextIndent2"/>
              <w:spacing w:line="240" w:lineRule="auto"/>
              <w:ind w:left="-41" w:hanging="41"/>
              <w:jc w:val="center"/>
              <w:rPr>
                <w:rFonts w:ascii="GHEA Grapalat" w:hAnsi="GHEA Grapalat"/>
                <w:b/>
                <w:bCs/>
                <w:i/>
                <w:iCs/>
                <w:sz w:val="14"/>
                <w:szCs w:val="14"/>
              </w:rPr>
            </w:pPr>
            <w:r w:rsidRPr="00417B96">
              <w:rPr>
                <w:rFonts w:ascii="GHEA Grapalat" w:hAnsi="GHEA Grapalat"/>
                <w:b/>
                <w:bCs/>
                <w:i/>
                <w:iCs/>
                <w:sz w:val="14"/>
                <w:szCs w:val="14"/>
              </w:rPr>
              <w:t>համարները</w:t>
            </w:r>
          </w:p>
        </w:tc>
        <w:tc>
          <w:tcPr>
            <w:tcW w:w="1494" w:type="dxa"/>
            <w:tcBorders>
              <w:bottom w:val="single" w:sz="4" w:space="0" w:color="auto"/>
            </w:tcBorders>
            <w:vAlign w:val="center"/>
          </w:tcPr>
          <w:p w14:paraId="72E74D37" w14:textId="5D26D060" w:rsidR="004E23E8" w:rsidRPr="004E23E8" w:rsidRDefault="004E23E8" w:rsidP="004E23E8">
            <w:pPr>
              <w:pStyle w:val="BodyTextIndent2"/>
              <w:spacing w:line="240" w:lineRule="auto"/>
              <w:ind w:firstLine="0"/>
              <w:jc w:val="center"/>
              <w:rPr>
                <w:rFonts w:ascii="GHEA Grapalat" w:hAnsi="GHEA Grapalat"/>
                <w:bCs/>
                <w:i/>
                <w:iCs/>
                <w:sz w:val="18"/>
                <w:szCs w:val="14"/>
                <w:lang w:val="en-US"/>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  </w:t>
            </w:r>
            <w:r w:rsidRPr="00B8411D">
              <w:rPr>
                <w:rFonts w:ascii="GHEA Grapalat" w:hAnsi="GHEA Grapalat"/>
                <w:b/>
                <w:bCs/>
                <w:i/>
                <w:iCs/>
                <w:sz w:val="14"/>
                <w:szCs w:val="14"/>
                <w:lang w:val="hy-AM"/>
              </w:rPr>
              <w:t>ՀՀ դրամ</w:t>
            </w:r>
          </w:p>
        </w:tc>
        <w:tc>
          <w:tcPr>
            <w:tcW w:w="7768" w:type="dxa"/>
            <w:tcBorders>
              <w:bottom w:val="single" w:sz="4" w:space="0" w:color="auto"/>
            </w:tcBorders>
            <w:vAlign w:val="center"/>
          </w:tcPr>
          <w:p w14:paraId="05742ED8" w14:textId="77777777" w:rsidR="004E23E8" w:rsidRPr="00417B96" w:rsidRDefault="004E23E8" w:rsidP="004E23E8">
            <w:pPr>
              <w:pStyle w:val="BodyTextIndent2"/>
              <w:spacing w:line="240" w:lineRule="auto"/>
              <w:ind w:firstLine="0"/>
              <w:jc w:val="center"/>
              <w:rPr>
                <w:rFonts w:ascii="GHEA Grapalat" w:hAnsi="GHEA Grapalat"/>
                <w:b/>
                <w:bCs/>
                <w:i/>
                <w:iCs/>
              </w:rPr>
            </w:pPr>
          </w:p>
        </w:tc>
      </w:tr>
      <w:tr w:rsidR="004E23E8" w:rsidRPr="00F76185" w14:paraId="3AFCB91B" w14:textId="77777777" w:rsidTr="004E23E8">
        <w:trPr>
          <w:trHeight w:val="749"/>
        </w:trPr>
        <w:tc>
          <w:tcPr>
            <w:tcW w:w="1093" w:type="dxa"/>
            <w:tcBorders>
              <w:top w:val="single" w:sz="4" w:space="0" w:color="auto"/>
              <w:left w:val="single" w:sz="4" w:space="0" w:color="auto"/>
              <w:bottom w:val="single" w:sz="4" w:space="0" w:color="auto"/>
              <w:right w:val="single" w:sz="4" w:space="0" w:color="auto"/>
            </w:tcBorders>
            <w:vAlign w:val="center"/>
          </w:tcPr>
          <w:p w14:paraId="0CF0AD52" w14:textId="77777777" w:rsidR="004E23E8" w:rsidRPr="007A1225" w:rsidRDefault="004E23E8" w:rsidP="00FF5110">
            <w:pPr>
              <w:pStyle w:val="BodyTextIndent2"/>
              <w:spacing w:line="240" w:lineRule="auto"/>
              <w:ind w:firstLine="0"/>
              <w:jc w:val="center"/>
              <w:rPr>
                <w:rFonts w:ascii="GHEA Grapalat" w:hAnsi="GHEA Grapalat"/>
                <w:lang w:val="hy-AM"/>
              </w:rPr>
            </w:pPr>
            <w:r w:rsidRPr="007A1225">
              <w:rPr>
                <w:rFonts w:ascii="GHEA Grapalat" w:hAnsi="GHEA Grapalat"/>
                <w:lang w:val="hy-AM"/>
              </w:rPr>
              <w:t>1</w:t>
            </w:r>
          </w:p>
        </w:tc>
        <w:tc>
          <w:tcPr>
            <w:tcW w:w="1494" w:type="dxa"/>
            <w:tcBorders>
              <w:top w:val="single" w:sz="4" w:space="0" w:color="auto"/>
              <w:left w:val="single" w:sz="4" w:space="0" w:color="auto"/>
              <w:bottom w:val="single" w:sz="4" w:space="0" w:color="auto"/>
              <w:right w:val="single" w:sz="4" w:space="0" w:color="auto"/>
            </w:tcBorders>
            <w:vAlign w:val="center"/>
          </w:tcPr>
          <w:p w14:paraId="0835D598" w14:textId="22AD2F34" w:rsidR="004E23E8" w:rsidRPr="007A1225" w:rsidRDefault="004E23E8" w:rsidP="00FF5110">
            <w:pPr>
              <w:jc w:val="center"/>
              <w:rPr>
                <w:rFonts w:ascii="GHEA Grapalat" w:hAnsi="GHEA Grapalat" w:cs="Calibri"/>
                <w:sz w:val="20"/>
                <w:szCs w:val="20"/>
                <w:lang w:val="hy-AM"/>
              </w:rPr>
            </w:pPr>
            <w:r>
              <w:rPr>
                <w:rFonts w:ascii="GHEA Grapalat" w:hAnsi="GHEA Grapalat" w:cs="Calibri"/>
                <w:sz w:val="20"/>
                <w:szCs w:val="20"/>
                <w:lang w:val="hy-AM"/>
              </w:rPr>
              <w:t>1 114 012</w:t>
            </w:r>
          </w:p>
        </w:tc>
        <w:tc>
          <w:tcPr>
            <w:tcW w:w="7768" w:type="dxa"/>
            <w:tcBorders>
              <w:top w:val="single" w:sz="4" w:space="0" w:color="auto"/>
              <w:left w:val="single" w:sz="4" w:space="0" w:color="auto"/>
              <w:bottom w:val="single" w:sz="4" w:space="0" w:color="auto"/>
              <w:right w:val="single" w:sz="4" w:space="0" w:color="auto"/>
            </w:tcBorders>
            <w:vAlign w:val="center"/>
          </w:tcPr>
          <w:p w14:paraId="578C433F" w14:textId="225EC83A" w:rsidR="004E23E8" w:rsidRPr="005B4615" w:rsidRDefault="004E23E8" w:rsidP="00FF5110">
            <w:pPr>
              <w:pStyle w:val="BodyTextIndent2"/>
              <w:spacing w:line="240" w:lineRule="auto"/>
              <w:ind w:firstLine="0"/>
              <w:rPr>
                <w:rFonts w:ascii="GHEA Grapalat" w:hAnsi="GHEA Grapalat"/>
                <w:lang w:val="hy-AM"/>
              </w:rPr>
            </w:pPr>
            <w:r w:rsidRPr="005B4615">
              <w:rPr>
                <w:rFonts w:ascii="GHEA Grapalat" w:hAnsi="GHEA Grapalat" w:cs="Sylfaen"/>
              </w:rPr>
              <w:t>Երևան քաղաքի Նոր Նորք վ/շ 8-րդ զանգ</w:t>
            </w:r>
            <w:r>
              <w:rPr>
                <w:rFonts w:ascii="GHEA Grapalat" w:hAnsi="GHEA Grapalat" w:cs="Sylfaen"/>
              </w:rPr>
              <w:t>վածի թիվ 186 դպր. հարևանությամբ </w:t>
            </w:r>
            <w:r w:rsidRPr="005B4615">
              <w:rPr>
                <w:rFonts w:ascii="GHEA Grapalat" w:hAnsi="GHEA Grapalat" w:cs="Sylfaen"/>
              </w:rPr>
              <w:t>մինի ֆուտբոլի դաշտի կառուցման</w:t>
            </w:r>
            <w:r w:rsidRPr="005B4615">
              <w:rPr>
                <w:rFonts w:ascii="GHEA Grapalat" w:hAnsi="GHEA Grapalat" w:cs="Sylfaen"/>
              </w:rPr>
              <w:br/>
              <w:t xml:space="preserve"> </w:t>
            </w:r>
            <w:r>
              <w:rPr>
                <w:rFonts w:ascii="GHEA Grapalat" w:hAnsi="GHEA Grapalat" w:cs="Sylfaen"/>
              </w:rPr>
              <w:t>աշխատանքների</w:t>
            </w:r>
            <w:r w:rsidRPr="005B4615">
              <w:rPr>
                <w:rFonts w:ascii="GHEA Grapalat" w:hAnsi="GHEA Grapalat" w:cs="Sylfaen"/>
              </w:rPr>
              <w:t>որակի տեխնիկական հսկողության խորհրդատվական ծառայություններ</w:t>
            </w:r>
          </w:p>
        </w:tc>
      </w:tr>
    </w:tbl>
    <w:p w14:paraId="00E7A5FA" w14:textId="77777777"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հրավերի N </w:t>
      </w:r>
      <w:r w:rsidR="0052489E" w:rsidRPr="00F566BF">
        <w:rPr>
          <w:rFonts w:ascii="GHEA Grapalat" w:hAnsi="GHEA Grapalat"/>
        </w:rPr>
        <w:t>3</w:t>
      </w:r>
      <w:r w:rsidR="00096865" w:rsidRPr="00F566BF">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հանված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6EBF2E82" w14:textId="77777777" w:rsidR="004B639E" w:rsidRDefault="00753E6E" w:rsidP="00EF3662">
      <w:pPr>
        <w:ind w:firstLine="720"/>
        <w:jc w:val="both"/>
        <w:rPr>
          <w:rFonts w:ascii="Cambria Math" w:hAnsi="Cambria Math" w:cs="Cambria Math"/>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p>
    <w:p w14:paraId="0539B646" w14:textId="376812B6" w:rsidR="00753E6E" w:rsidRPr="00F566BF" w:rsidRDefault="007E7500"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00753E6E" w:rsidRPr="00F566BF">
        <w:rPr>
          <w:rFonts w:ascii="GHEA Grapalat" w:hAnsi="GHEA Grapalat" w:cs="Sylfaen"/>
          <w:sz w:val="20"/>
          <w:szCs w:val="20"/>
          <w:lang w:val="es-ES"/>
        </w:rPr>
        <w:t xml:space="preserve">5) </w:t>
      </w:r>
      <w:r w:rsidR="00753E6E" w:rsidRPr="00F566BF">
        <w:rPr>
          <w:rFonts w:ascii="GHEA Grapalat" w:hAnsi="GHEA Grapalat" w:cs="Sylfaen"/>
          <w:sz w:val="20"/>
          <w:szCs w:val="20"/>
        </w:rPr>
        <w:t>որոնք</w:t>
      </w:r>
      <w:r w:rsidR="00753E6E" w:rsidRPr="00F566BF">
        <w:rPr>
          <w:rFonts w:ascii="GHEA Grapalat" w:hAnsi="GHEA Grapalat" w:cs="Sylfaen"/>
          <w:sz w:val="20"/>
          <w:szCs w:val="20"/>
          <w:lang w:val="es-ES"/>
        </w:rPr>
        <w:t xml:space="preserve"> </w:t>
      </w:r>
      <w:r w:rsidR="00753E6E" w:rsidRPr="00F566BF">
        <w:rPr>
          <w:rFonts w:ascii="GHEA Grapalat" w:hAnsi="GHEA Grapalat" w:cs="Sylfaen"/>
          <w:sz w:val="20"/>
          <w:szCs w:val="20"/>
        </w:rPr>
        <w:t>հայտը</w:t>
      </w:r>
      <w:r w:rsidR="00753E6E" w:rsidRPr="00F566BF">
        <w:rPr>
          <w:rFonts w:ascii="GHEA Grapalat" w:hAnsi="GHEA Grapalat" w:cs="Sylfaen"/>
          <w:sz w:val="20"/>
          <w:szCs w:val="20"/>
          <w:lang w:val="es-ES"/>
        </w:rPr>
        <w:t xml:space="preserve"> </w:t>
      </w:r>
      <w:r w:rsidR="00753E6E" w:rsidRPr="00F566BF">
        <w:rPr>
          <w:rFonts w:ascii="GHEA Grapalat" w:hAnsi="GHEA Grapalat" w:cs="Sylfaen"/>
          <w:sz w:val="20"/>
          <w:szCs w:val="20"/>
        </w:rPr>
        <w:t>ներկայացնելու</w:t>
      </w:r>
      <w:r w:rsidR="00753E6E" w:rsidRPr="00F566BF">
        <w:rPr>
          <w:rFonts w:ascii="GHEA Grapalat" w:hAnsi="GHEA Grapalat" w:cs="Sylfaen"/>
          <w:sz w:val="20"/>
          <w:szCs w:val="20"/>
          <w:lang w:val="es-ES"/>
        </w:rPr>
        <w:t xml:space="preserve"> </w:t>
      </w:r>
      <w:r w:rsidR="00753E6E" w:rsidRPr="00F566BF">
        <w:rPr>
          <w:rFonts w:ascii="GHEA Grapalat" w:hAnsi="GHEA Grapalat" w:cs="Sylfaen"/>
          <w:sz w:val="20"/>
          <w:szCs w:val="20"/>
        </w:rPr>
        <w:t>օրվա</w:t>
      </w:r>
      <w:r w:rsidR="00753E6E" w:rsidRPr="00F566BF">
        <w:rPr>
          <w:rFonts w:ascii="GHEA Grapalat" w:hAnsi="GHEA Grapalat" w:cs="Sylfaen"/>
          <w:sz w:val="20"/>
          <w:szCs w:val="20"/>
          <w:lang w:val="es-ES"/>
        </w:rPr>
        <w:t xml:space="preserve"> </w:t>
      </w:r>
      <w:r w:rsidR="00753E6E" w:rsidRPr="00F566BF">
        <w:rPr>
          <w:rFonts w:ascii="GHEA Grapalat" w:hAnsi="GHEA Grapalat" w:cs="Sylfaen"/>
          <w:sz w:val="20"/>
          <w:szCs w:val="20"/>
        </w:rPr>
        <w:t>դրությամբ</w:t>
      </w:r>
      <w:r w:rsidR="00753E6E" w:rsidRPr="00F566BF">
        <w:rPr>
          <w:rFonts w:ascii="GHEA Grapalat" w:hAnsi="GHEA Grapalat" w:cs="Sylfaen"/>
          <w:sz w:val="20"/>
          <w:szCs w:val="20"/>
          <w:lang w:val="es-ES"/>
        </w:rPr>
        <w:t xml:space="preserve"> </w:t>
      </w:r>
      <w:r w:rsidR="00753E6E" w:rsidRPr="00F566BF">
        <w:rPr>
          <w:rFonts w:ascii="GHEA Grapalat" w:hAnsi="GHEA Grapalat" w:cs="Sylfaen"/>
          <w:sz w:val="20"/>
          <w:szCs w:val="20"/>
        </w:rPr>
        <w:t>ներառված</w:t>
      </w:r>
      <w:r w:rsidR="00753E6E" w:rsidRPr="00F566BF">
        <w:rPr>
          <w:rFonts w:ascii="GHEA Grapalat" w:hAnsi="GHEA Grapalat" w:cs="Sylfaen"/>
          <w:sz w:val="20"/>
          <w:szCs w:val="20"/>
          <w:lang w:val="es-ES"/>
        </w:rPr>
        <w:t xml:space="preserve"> </w:t>
      </w:r>
      <w:r w:rsidR="00753E6E" w:rsidRPr="00F566BF">
        <w:rPr>
          <w:rFonts w:ascii="GHEA Grapalat" w:hAnsi="GHEA Grapalat" w:cs="Sylfaen"/>
          <w:sz w:val="20"/>
          <w:szCs w:val="20"/>
        </w:rPr>
        <w:t>են</w:t>
      </w:r>
      <w:r w:rsidR="00753E6E" w:rsidRPr="00F566BF">
        <w:rPr>
          <w:rFonts w:ascii="GHEA Grapalat" w:hAnsi="GHEA Grapalat" w:cs="Sylfaen"/>
          <w:sz w:val="20"/>
          <w:szCs w:val="20"/>
          <w:lang w:val="es-ES"/>
        </w:rPr>
        <w:t xml:space="preserve"> </w:t>
      </w:r>
      <w:r w:rsidR="00753E6E" w:rsidRPr="00F566BF">
        <w:rPr>
          <w:rFonts w:ascii="GHEA Grapalat" w:hAnsi="GHEA Grapalat" w:cs="Sylfaen"/>
          <w:sz w:val="20"/>
          <w:szCs w:val="20"/>
        </w:rPr>
        <w:t>Եվրասիական</w:t>
      </w:r>
      <w:r w:rsidR="00753E6E" w:rsidRPr="00F566BF">
        <w:rPr>
          <w:rFonts w:ascii="GHEA Grapalat" w:hAnsi="GHEA Grapalat" w:cs="Sylfaen"/>
          <w:sz w:val="20"/>
          <w:szCs w:val="20"/>
          <w:lang w:val="es-ES"/>
        </w:rPr>
        <w:t xml:space="preserve"> </w:t>
      </w:r>
      <w:r w:rsidR="00753E6E" w:rsidRPr="00F566BF">
        <w:rPr>
          <w:rFonts w:ascii="GHEA Grapalat" w:hAnsi="GHEA Grapalat" w:cs="Sylfaen"/>
          <w:sz w:val="20"/>
          <w:szCs w:val="20"/>
        </w:rPr>
        <w:t>տնտեսական</w:t>
      </w:r>
      <w:r w:rsidR="00753E6E" w:rsidRPr="00F566BF">
        <w:rPr>
          <w:rFonts w:ascii="GHEA Grapalat" w:hAnsi="GHEA Grapalat" w:cs="Sylfaen"/>
          <w:sz w:val="20"/>
          <w:szCs w:val="20"/>
          <w:lang w:val="es-ES"/>
        </w:rPr>
        <w:t xml:space="preserve"> </w:t>
      </w:r>
      <w:r w:rsidR="00753E6E" w:rsidRPr="00F566BF">
        <w:rPr>
          <w:rFonts w:ascii="GHEA Grapalat" w:hAnsi="GHEA Grapalat" w:cs="Sylfaen"/>
          <w:sz w:val="20"/>
          <w:szCs w:val="20"/>
        </w:rPr>
        <w:t>միությանն</w:t>
      </w:r>
      <w:r w:rsidR="00753E6E" w:rsidRPr="00F566BF">
        <w:rPr>
          <w:rFonts w:ascii="GHEA Grapalat" w:hAnsi="GHEA Grapalat" w:cs="Sylfaen"/>
          <w:sz w:val="20"/>
          <w:szCs w:val="20"/>
          <w:lang w:val="es-ES"/>
        </w:rPr>
        <w:t xml:space="preserve"> </w:t>
      </w:r>
      <w:r w:rsidR="00753E6E" w:rsidRPr="00F566BF">
        <w:rPr>
          <w:rFonts w:ascii="GHEA Grapalat" w:hAnsi="GHEA Grapalat" w:cs="Sylfaen"/>
          <w:sz w:val="20"/>
          <w:szCs w:val="20"/>
        </w:rPr>
        <w:t>անդամակցող</w:t>
      </w:r>
      <w:r w:rsidR="00753E6E" w:rsidRPr="00F566BF">
        <w:rPr>
          <w:rFonts w:ascii="GHEA Grapalat" w:hAnsi="GHEA Grapalat" w:cs="Sylfaen"/>
          <w:sz w:val="20"/>
          <w:szCs w:val="20"/>
          <w:lang w:val="es-ES"/>
        </w:rPr>
        <w:t xml:space="preserve"> </w:t>
      </w:r>
      <w:r w:rsidR="00753E6E" w:rsidRPr="00F566BF">
        <w:rPr>
          <w:rFonts w:ascii="GHEA Grapalat" w:hAnsi="GHEA Grapalat" w:cs="Sylfaen"/>
          <w:sz w:val="20"/>
          <w:szCs w:val="20"/>
        </w:rPr>
        <w:t>երկրների</w:t>
      </w:r>
      <w:r w:rsidR="00753E6E" w:rsidRPr="00F566BF">
        <w:rPr>
          <w:rFonts w:ascii="GHEA Grapalat" w:hAnsi="GHEA Grapalat" w:cs="Sylfaen"/>
          <w:sz w:val="20"/>
          <w:szCs w:val="20"/>
          <w:lang w:val="es-ES"/>
        </w:rPr>
        <w:t xml:space="preserve"> </w:t>
      </w:r>
      <w:r w:rsidR="00753E6E" w:rsidRPr="00F566BF">
        <w:rPr>
          <w:rFonts w:ascii="GHEA Grapalat" w:hAnsi="GHEA Grapalat" w:cs="Sylfaen"/>
          <w:sz w:val="20"/>
          <w:szCs w:val="20"/>
        </w:rPr>
        <w:t>գնումների</w:t>
      </w:r>
      <w:r w:rsidR="00753E6E" w:rsidRPr="00F566BF">
        <w:rPr>
          <w:rFonts w:ascii="GHEA Grapalat" w:hAnsi="GHEA Grapalat" w:cs="Sylfaen"/>
          <w:sz w:val="20"/>
          <w:szCs w:val="20"/>
          <w:lang w:val="es-ES"/>
        </w:rPr>
        <w:t xml:space="preserve"> </w:t>
      </w:r>
      <w:r w:rsidR="00753E6E" w:rsidRPr="00F566BF">
        <w:rPr>
          <w:rFonts w:ascii="GHEA Grapalat" w:hAnsi="GHEA Grapalat" w:cs="Sylfaen"/>
          <w:sz w:val="20"/>
          <w:szCs w:val="20"/>
        </w:rPr>
        <w:t>մասին</w:t>
      </w:r>
      <w:r w:rsidR="00753E6E" w:rsidRPr="00F566BF">
        <w:rPr>
          <w:rFonts w:ascii="GHEA Grapalat" w:hAnsi="GHEA Grapalat" w:cs="Sylfaen"/>
          <w:sz w:val="20"/>
          <w:szCs w:val="20"/>
          <w:lang w:val="es-ES"/>
        </w:rPr>
        <w:t xml:space="preserve"> </w:t>
      </w:r>
      <w:r w:rsidR="00753E6E" w:rsidRPr="00F566BF">
        <w:rPr>
          <w:rFonts w:ascii="GHEA Grapalat" w:hAnsi="GHEA Grapalat" w:cs="Sylfaen"/>
          <w:sz w:val="20"/>
          <w:szCs w:val="20"/>
        </w:rPr>
        <w:t>օրենսդրության</w:t>
      </w:r>
      <w:r w:rsidR="00753E6E" w:rsidRPr="00F566BF">
        <w:rPr>
          <w:rFonts w:ascii="GHEA Grapalat" w:hAnsi="GHEA Grapalat" w:cs="Sylfaen"/>
          <w:sz w:val="20"/>
          <w:szCs w:val="20"/>
          <w:lang w:val="es-ES"/>
        </w:rPr>
        <w:t xml:space="preserve"> </w:t>
      </w:r>
      <w:r w:rsidR="00753E6E" w:rsidRPr="00F566BF">
        <w:rPr>
          <w:rFonts w:ascii="GHEA Grapalat" w:hAnsi="GHEA Grapalat" w:cs="Sylfaen"/>
          <w:sz w:val="20"/>
          <w:szCs w:val="20"/>
        </w:rPr>
        <w:t>համաձայն</w:t>
      </w:r>
      <w:r w:rsidR="00753E6E" w:rsidRPr="00F566BF">
        <w:rPr>
          <w:rFonts w:ascii="GHEA Grapalat" w:hAnsi="GHEA Grapalat" w:cs="Sylfaen"/>
          <w:sz w:val="20"/>
          <w:szCs w:val="20"/>
          <w:lang w:val="es-ES"/>
        </w:rPr>
        <w:t xml:space="preserve"> </w:t>
      </w:r>
      <w:r w:rsidR="00753E6E" w:rsidRPr="00F566BF">
        <w:rPr>
          <w:rFonts w:ascii="GHEA Grapalat" w:hAnsi="GHEA Grapalat" w:cs="Sylfaen"/>
          <w:sz w:val="20"/>
          <w:szCs w:val="20"/>
        </w:rPr>
        <w:t>հրապարակված</w:t>
      </w:r>
      <w:r w:rsidR="00753E6E" w:rsidRPr="00F566BF">
        <w:rPr>
          <w:rFonts w:ascii="GHEA Grapalat" w:hAnsi="GHEA Grapalat" w:cs="Sylfaen"/>
          <w:sz w:val="20"/>
          <w:szCs w:val="20"/>
          <w:lang w:val="es-ES"/>
        </w:rPr>
        <w:t xml:space="preserve"> </w:t>
      </w:r>
      <w:r w:rsidR="00753E6E" w:rsidRPr="00F566BF">
        <w:rPr>
          <w:rFonts w:ascii="GHEA Grapalat" w:hAnsi="GHEA Grapalat" w:cs="Sylfaen"/>
          <w:sz w:val="20"/>
          <w:szCs w:val="20"/>
        </w:rPr>
        <w:t>գնումների</w:t>
      </w:r>
      <w:r w:rsidR="00753E6E" w:rsidRPr="00F566BF">
        <w:rPr>
          <w:rFonts w:ascii="GHEA Grapalat" w:hAnsi="GHEA Grapalat" w:cs="Sylfaen"/>
          <w:sz w:val="20"/>
          <w:szCs w:val="20"/>
          <w:lang w:val="es-ES"/>
        </w:rPr>
        <w:t xml:space="preserve"> </w:t>
      </w:r>
      <w:r w:rsidR="00753E6E" w:rsidRPr="00F566BF">
        <w:rPr>
          <w:rFonts w:ascii="GHEA Grapalat" w:hAnsi="GHEA Grapalat" w:cs="Sylfaen"/>
          <w:sz w:val="20"/>
          <w:szCs w:val="20"/>
        </w:rPr>
        <w:t>գործընթացին</w:t>
      </w:r>
      <w:r w:rsidR="00753E6E" w:rsidRPr="00F566BF">
        <w:rPr>
          <w:rFonts w:ascii="GHEA Grapalat" w:hAnsi="GHEA Grapalat"/>
          <w:sz w:val="20"/>
          <w:szCs w:val="20"/>
          <w:lang w:val="es-ES"/>
        </w:rPr>
        <w:t xml:space="preserve"> </w:t>
      </w:r>
      <w:r w:rsidR="00753E6E" w:rsidRPr="00F566BF">
        <w:rPr>
          <w:rFonts w:ascii="GHEA Grapalat" w:hAnsi="GHEA Grapalat" w:cs="Sylfaen"/>
          <w:sz w:val="20"/>
          <w:szCs w:val="20"/>
        </w:rPr>
        <w:t>մասնակցելու</w:t>
      </w:r>
      <w:r w:rsidR="00753E6E" w:rsidRPr="00F566BF">
        <w:rPr>
          <w:rFonts w:ascii="GHEA Grapalat" w:hAnsi="GHEA Grapalat"/>
          <w:sz w:val="20"/>
          <w:szCs w:val="20"/>
          <w:lang w:val="es-ES"/>
        </w:rPr>
        <w:t xml:space="preserve"> </w:t>
      </w:r>
      <w:r w:rsidR="00753E6E" w:rsidRPr="00F566BF">
        <w:rPr>
          <w:rFonts w:ascii="GHEA Grapalat" w:hAnsi="GHEA Grapalat" w:cs="Sylfaen"/>
          <w:sz w:val="20"/>
          <w:szCs w:val="20"/>
        </w:rPr>
        <w:t>իրավունք</w:t>
      </w:r>
      <w:r w:rsidR="00753E6E" w:rsidRPr="00F566BF">
        <w:rPr>
          <w:rFonts w:ascii="GHEA Grapalat" w:hAnsi="GHEA Grapalat"/>
          <w:sz w:val="20"/>
          <w:szCs w:val="20"/>
          <w:lang w:val="es-ES"/>
        </w:rPr>
        <w:t xml:space="preserve"> </w:t>
      </w:r>
      <w:r w:rsidR="00753E6E" w:rsidRPr="00F566BF">
        <w:rPr>
          <w:rFonts w:ascii="GHEA Grapalat" w:hAnsi="GHEA Grapalat" w:cs="Sylfaen"/>
          <w:sz w:val="20"/>
          <w:szCs w:val="20"/>
        </w:rPr>
        <w:t>չունեցող</w:t>
      </w:r>
      <w:r w:rsidR="00753E6E" w:rsidRPr="00F566BF">
        <w:rPr>
          <w:rFonts w:ascii="GHEA Grapalat" w:hAnsi="GHEA Grapalat"/>
          <w:sz w:val="20"/>
          <w:szCs w:val="20"/>
          <w:lang w:val="es-ES"/>
        </w:rPr>
        <w:t xml:space="preserve"> </w:t>
      </w:r>
      <w:r w:rsidR="00753E6E" w:rsidRPr="00F566BF">
        <w:rPr>
          <w:rFonts w:ascii="GHEA Grapalat" w:hAnsi="GHEA Grapalat" w:cs="Sylfaen"/>
          <w:sz w:val="20"/>
          <w:szCs w:val="20"/>
        </w:rPr>
        <w:t>մասնակիցների</w:t>
      </w:r>
      <w:r w:rsidR="00753E6E" w:rsidRPr="00F566BF">
        <w:rPr>
          <w:rFonts w:ascii="GHEA Grapalat" w:hAnsi="GHEA Grapalat"/>
          <w:sz w:val="20"/>
          <w:szCs w:val="20"/>
          <w:lang w:val="es-ES"/>
        </w:rPr>
        <w:t xml:space="preserve"> </w:t>
      </w:r>
      <w:r w:rsidR="00753E6E" w:rsidRPr="00F566BF">
        <w:rPr>
          <w:rFonts w:ascii="GHEA Grapalat" w:hAnsi="GHEA Grapalat" w:cs="Sylfaen"/>
          <w:sz w:val="20"/>
          <w:szCs w:val="20"/>
        </w:rPr>
        <w:t>ցուցակում</w:t>
      </w:r>
      <w:r w:rsidR="00753E6E"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4D895DC9" w14:textId="77777777"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77777777"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5CC14E54" w14:textId="77777777" w:rsidR="004961C8" w:rsidRPr="00F46294" w:rsidRDefault="004961C8" w:rsidP="004961C8">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7EE6D44A" w14:textId="77777777" w:rsidR="004961C8" w:rsidRPr="00F46294" w:rsidRDefault="004961C8" w:rsidP="004961C8">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786B0AAC" w14:textId="77777777" w:rsidR="004961C8" w:rsidRPr="00F46294" w:rsidRDefault="004961C8" w:rsidP="004961C8">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3D8568FD" w14:textId="77777777" w:rsidR="004961C8" w:rsidRPr="00B65AFB" w:rsidRDefault="004961C8" w:rsidP="004961C8">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4219792B" w14:textId="617674F2" w:rsidR="004961C8" w:rsidRPr="00F46294" w:rsidRDefault="004961C8" w:rsidP="004961C8">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մանատիպ են</w:t>
      </w:r>
      <w:r w:rsidRPr="00FF5110">
        <w:rPr>
          <w:rFonts w:ascii="GHEA Grapalat" w:hAnsi="GHEA Grapalat" w:cs="Arial Armenian"/>
          <w:sz w:val="20"/>
          <w:szCs w:val="20"/>
          <w:lang w:val="hy-AM" w:eastAsia="ru-RU"/>
        </w:rPr>
        <w:t xml:space="preserve"> համարվում</w:t>
      </w:r>
      <w:r w:rsidRPr="00F46294">
        <w:rPr>
          <w:rFonts w:ascii="GHEA Grapalat" w:hAnsi="GHEA Grapalat" w:cs="Arial Armenian"/>
          <w:b/>
          <w:sz w:val="20"/>
          <w:szCs w:val="20"/>
          <w:lang w:val="hy-AM" w:eastAsia="ru-RU"/>
        </w:rPr>
        <w:t xml:space="preserve"> </w:t>
      </w:r>
      <w:r w:rsidR="008D1110">
        <w:rPr>
          <w:rFonts w:ascii="GHEA Grapalat" w:hAnsi="GHEA Grapalat" w:cs="Arial Armenian"/>
          <w:b/>
          <w:sz w:val="20"/>
          <w:szCs w:val="20"/>
          <w:lang w:val="hy-AM" w:eastAsia="ru-RU"/>
        </w:rPr>
        <w:t>շինարարական</w:t>
      </w:r>
      <w:r w:rsidR="004E74ED">
        <w:rPr>
          <w:rFonts w:ascii="GHEA Grapalat" w:hAnsi="GHEA Grapalat" w:cs="Arial Armenian"/>
          <w:b/>
          <w:sz w:val="20"/>
          <w:szCs w:val="20"/>
          <w:lang w:val="hy-AM" w:eastAsia="ru-RU"/>
        </w:rPr>
        <w:t xml:space="preserve"> </w:t>
      </w:r>
      <w:r w:rsidRPr="00F46294">
        <w:rPr>
          <w:rFonts w:ascii="GHEA Grapalat" w:hAnsi="GHEA Grapalat" w:cs="Arial Armenian"/>
          <w:b/>
          <w:sz w:val="20"/>
          <w:szCs w:val="20"/>
          <w:lang w:val="hy-AM" w:eastAsia="ru-RU"/>
        </w:rPr>
        <w:t xml:space="preserve"> աշխատանքների որակի տեխնիկական հսկողության</w:t>
      </w:r>
      <w:r w:rsidR="001C2441">
        <w:rPr>
          <w:rFonts w:ascii="GHEA Grapalat" w:hAnsi="GHEA Grapalat" w:cs="Arial Armenian"/>
          <w:b/>
          <w:sz w:val="20"/>
          <w:szCs w:val="20"/>
          <w:lang w:val="hy-AM" w:eastAsia="ru-RU"/>
        </w:rPr>
        <w:t xml:space="preserve"> </w:t>
      </w:r>
      <w:r w:rsidRPr="00F46294">
        <w:rPr>
          <w:rFonts w:ascii="GHEA Grapalat" w:hAnsi="GHEA Grapalat" w:cs="Arial Armenian"/>
          <w:b/>
          <w:sz w:val="20"/>
          <w:szCs w:val="20"/>
          <w:lang w:val="hy-AM" w:eastAsia="ru-RU"/>
        </w:rPr>
        <w:t>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664A367E" w14:textId="77777777" w:rsidR="004961C8" w:rsidRDefault="004961C8" w:rsidP="004961C8">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w:t>
      </w:r>
      <w:r w:rsidRPr="00A71C95">
        <w:rPr>
          <w:rFonts w:ascii="GHEA Grapalat" w:hAnsi="GHEA Grapalat"/>
          <w:color w:val="000000"/>
          <w:sz w:val="20"/>
          <w:szCs w:val="20"/>
          <w:lang w:val="hy-AM"/>
        </w:rPr>
        <w:lastRenderedPageBreak/>
        <w:t xml:space="preserve">(պայմանագրերի,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481971BD" w14:textId="77777777" w:rsidR="004961C8" w:rsidRPr="00F46294" w:rsidRDefault="004961C8" w:rsidP="004961C8">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132D4411" w14:textId="77777777" w:rsidR="004961C8" w:rsidRPr="00F46294" w:rsidRDefault="004961C8" w:rsidP="004961C8">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4A9902F0" w14:textId="77777777" w:rsidR="004961C8" w:rsidRDefault="004961C8" w:rsidP="004961C8">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4961C8" w:rsidRPr="00F97884" w14:paraId="10F95F4E" w14:textId="77777777" w:rsidTr="00B8411D">
        <w:trPr>
          <w:trHeight w:val="267"/>
        </w:trPr>
        <w:tc>
          <w:tcPr>
            <w:tcW w:w="1530" w:type="dxa"/>
            <w:vAlign w:val="center"/>
          </w:tcPr>
          <w:p w14:paraId="6B1284F4" w14:textId="5F4A50FE" w:rsidR="004961C8" w:rsidRPr="00F97884" w:rsidRDefault="00671AFC" w:rsidP="00B8411D">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004961C8" w:rsidRPr="00F97884">
              <w:rPr>
                <w:rFonts w:ascii="GHEA Grapalat" w:hAnsi="GHEA Grapalat"/>
                <w:b/>
                <w:bCs/>
                <w:i/>
                <w:iCs/>
                <w:sz w:val="14"/>
                <w:szCs w:val="14"/>
              </w:rPr>
              <w:t>ը</w:t>
            </w:r>
          </w:p>
        </w:tc>
        <w:tc>
          <w:tcPr>
            <w:tcW w:w="8640" w:type="dxa"/>
            <w:vAlign w:val="center"/>
          </w:tcPr>
          <w:p w14:paraId="408387B1" w14:textId="77777777" w:rsidR="004961C8" w:rsidRPr="00F97884" w:rsidRDefault="004961C8" w:rsidP="00B8411D">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4961C8" w:rsidRPr="00F76185" w14:paraId="7C52F343" w14:textId="77777777" w:rsidTr="00B8411D">
        <w:trPr>
          <w:trHeight w:val="359"/>
        </w:trPr>
        <w:tc>
          <w:tcPr>
            <w:tcW w:w="1530" w:type="dxa"/>
            <w:vAlign w:val="center"/>
          </w:tcPr>
          <w:p w14:paraId="49C9EA2F" w14:textId="77777777" w:rsidR="004961C8" w:rsidRPr="00F97884" w:rsidRDefault="004961C8" w:rsidP="00B8411D">
            <w:pPr>
              <w:pStyle w:val="BodyTextIndent2"/>
              <w:spacing w:line="240" w:lineRule="auto"/>
              <w:ind w:firstLine="0"/>
              <w:jc w:val="center"/>
              <w:rPr>
                <w:rFonts w:ascii="GHEA Grapalat" w:hAnsi="GHEA Grapalat"/>
                <w:lang w:val="hy-AM"/>
              </w:rPr>
            </w:pPr>
            <w:r w:rsidRPr="00F97884">
              <w:rPr>
                <w:rFonts w:ascii="GHEA Grapalat" w:hAnsi="GHEA Grapalat"/>
                <w:lang w:val="hy-AM"/>
              </w:rPr>
              <w:t>1</w:t>
            </w:r>
          </w:p>
        </w:tc>
        <w:tc>
          <w:tcPr>
            <w:tcW w:w="8640" w:type="dxa"/>
            <w:vAlign w:val="center"/>
          </w:tcPr>
          <w:p w14:paraId="6229E56A" w14:textId="040D3B67" w:rsidR="004961C8" w:rsidRPr="00F97884" w:rsidRDefault="00C94903" w:rsidP="00B8411D">
            <w:pPr>
              <w:jc w:val="both"/>
              <w:rPr>
                <w:rFonts w:ascii="GHEA Grapalat" w:hAnsi="GHEA Grapalat" w:cs="Sylfaen"/>
                <w:sz w:val="18"/>
                <w:szCs w:val="18"/>
                <w:lang w:val="hy-AM"/>
              </w:rPr>
            </w:pPr>
            <w:r w:rsidRPr="007A1225">
              <w:rPr>
                <w:rFonts w:ascii="GHEA Grapalat" w:hAnsi="GHEA Grapalat" w:cs="Sylfaen"/>
                <w:sz w:val="18"/>
                <w:szCs w:val="18"/>
                <w:lang w:val="hy-AM"/>
              </w:rPr>
              <w:t>առնվազն</w:t>
            </w:r>
            <w:r>
              <w:rPr>
                <w:rFonts w:ascii="GHEA Grapalat" w:hAnsi="GHEA Grapalat" w:cs="Sylfaen"/>
                <w:b/>
                <w:sz w:val="18"/>
                <w:szCs w:val="18"/>
                <w:lang w:val="hy-AM"/>
              </w:rPr>
              <w:t xml:space="preserve"> </w:t>
            </w:r>
            <w:r w:rsidR="00291777">
              <w:rPr>
                <w:rFonts w:ascii="GHEA Grapalat" w:hAnsi="GHEA Grapalat" w:cs="Sylfaen"/>
                <w:b/>
                <w:sz w:val="18"/>
                <w:szCs w:val="18"/>
                <w:lang w:val="hy-AM"/>
              </w:rPr>
              <w:t>2</w:t>
            </w:r>
            <w:r w:rsidR="004961C8" w:rsidRPr="00F97884">
              <w:rPr>
                <w:rFonts w:ascii="GHEA Grapalat" w:hAnsi="GHEA Grapalat" w:cs="Sylfaen"/>
                <w:b/>
                <w:sz w:val="18"/>
                <w:szCs w:val="18"/>
                <w:lang w:val="hy-AM"/>
              </w:rPr>
              <w:t xml:space="preserve"> հոգուց</w:t>
            </w:r>
            <w:r w:rsidR="004961C8"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r w:rsidR="004961C8" w:rsidRPr="00F97884">
              <w:rPr>
                <w:rFonts w:ascii="GHEA Grapalat" w:hAnsi="GHEA Grapalat" w:cs="Sylfaen"/>
                <w:sz w:val="18"/>
                <w:szCs w:val="18"/>
                <w:lang w:val="af-ZA"/>
              </w:rPr>
              <w:t xml:space="preserve"> </w:t>
            </w:r>
          </w:p>
        </w:tc>
      </w:tr>
    </w:tbl>
    <w:p w14:paraId="0739883D" w14:textId="77777777" w:rsidR="004961C8" w:rsidRPr="00D557B4" w:rsidRDefault="004961C8" w:rsidP="004961C8">
      <w:pPr>
        <w:ind w:firstLine="567"/>
        <w:jc w:val="both"/>
        <w:rPr>
          <w:rFonts w:ascii="GHEA Grapalat" w:hAnsi="GHEA Grapalat" w:cs="Sylfaen"/>
          <w:sz w:val="20"/>
          <w:szCs w:val="20"/>
          <w:lang w:val="hy-AM"/>
        </w:rPr>
      </w:pPr>
    </w:p>
    <w:p w14:paraId="452C36A5" w14:textId="77777777" w:rsidR="004961C8" w:rsidRPr="00F46294" w:rsidRDefault="004961C8" w:rsidP="004961C8">
      <w:pPr>
        <w:shd w:val="clear" w:color="auto" w:fill="FFFFFF"/>
        <w:ind w:firstLine="375"/>
        <w:jc w:val="both"/>
        <w:rPr>
          <w:rFonts w:ascii="GHEA Grapalat" w:hAnsi="GHEA Grapalat"/>
          <w:color w:val="000000"/>
          <w:sz w:val="20"/>
          <w:szCs w:val="20"/>
          <w:lang w:val="hy-AM"/>
        </w:rPr>
      </w:pPr>
    </w:p>
    <w:p w14:paraId="4C393168" w14:textId="77777777" w:rsidR="004961C8" w:rsidRPr="00F46294" w:rsidRDefault="004961C8" w:rsidP="004961C8">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961C8" w:rsidRPr="00F46294" w14:paraId="4D553974" w14:textId="77777777" w:rsidTr="00B8411D">
        <w:tc>
          <w:tcPr>
            <w:tcW w:w="10031" w:type="dxa"/>
            <w:gridSpan w:val="5"/>
          </w:tcPr>
          <w:p w14:paraId="492937F9" w14:textId="77777777" w:rsidR="004961C8" w:rsidRPr="00F46294" w:rsidRDefault="004961C8" w:rsidP="00B8411D">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4961C8" w:rsidRPr="00F46294" w14:paraId="35AF9A33" w14:textId="77777777" w:rsidTr="00B8411D">
        <w:tc>
          <w:tcPr>
            <w:tcW w:w="1728" w:type="dxa"/>
            <w:vMerge w:val="restart"/>
            <w:vAlign w:val="center"/>
          </w:tcPr>
          <w:p w14:paraId="5989E37E" w14:textId="77777777" w:rsidR="004961C8" w:rsidRPr="00F46294" w:rsidRDefault="004961C8" w:rsidP="00B8411D">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19E93623" w14:textId="77777777" w:rsidR="004961C8" w:rsidRPr="00F46294" w:rsidRDefault="004961C8" w:rsidP="00B8411D">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22CE9CA1" w14:textId="77777777" w:rsidR="004961C8" w:rsidRPr="00F46294" w:rsidRDefault="004961C8" w:rsidP="00B8411D">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6B5BA401" w14:textId="77777777" w:rsidR="004961C8" w:rsidRPr="00F46294" w:rsidRDefault="004961C8" w:rsidP="00B8411D">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4961C8" w:rsidRPr="00F46294" w14:paraId="40491096" w14:textId="77777777" w:rsidTr="00B8411D">
        <w:tc>
          <w:tcPr>
            <w:tcW w:w="1728" w:type="dxa"/>
            <w:vMerge/>
          </w:tcPr>
          <w:p w14:paraId="2CBB564B" w14:textId="77777777" w:rsidR="004961C8" w:rsidRPr="00F46294" w:rsidRDefault="004961C8" w:rsidP="00B8411D">
            <w:pPr>
              <w:ind w:firstLine="567"/>
              <w:jc w:val="both"/>
              <w:rPr>
                <w:rFonts w:ascii="GHEA Grapalat" w:hAnsi="GHEA Grapalat" w:cs="Arial Armenian"/>
                <w:sz w:val="20"/>
                <w:szCs w:val="20"/>
              </w:rPr>
            </w:pPr>
          </w:p>
        </w:tc>
        <w:tc>
          <w:tcPr>
            <w:tcW w:w="1782" w:type="dxa"/>
            <w:vMerge/>
          </w:tcPr>
          <w:p w14:paraId="29EA44D4" w14:textId="77777777" w:rsidR="004961C8" w:rsidRPr="00F46294" w:rsidRDefault="004961C8" w:rsidP="00B8411D">
            <w:pPr>
              <w:ind w:firstLine="567"/>
              <w:jc w:val="both"/>
              <w:rPr>
                <w:rFonts w:ascii="GHEA Grapalat" w:hAnsi="GHEA Grapalat" w:cs="Arial Armenian"/>
                <w:sz w:val="20"/>
                <w:szCs w:val="20"/>
              </w:rPr>
            </w:pPr>
          </w:p>
        </w:tc>
        <w:tc>
          <w:tcPr>
            <w:tcW w:w="1560" w:type="dxa"/>
          </w:tcPr>
          <w:p w14:paraId="1B5F3ABB" w14:textId="77777777" w:rsidR="004961C8" w:rsidRPr="00F46294" w:rsidRDefault="004961C8" w:rsidP="00B8411D">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2F5CD6E0" w14:textId="77777777" w:rsidR="004961C8" w:rsidRPr="00F46294" w:rsidRDefault="004961C8" w:rsidP="00B8411D">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17AC1908" w14:textId="77777777" w:rsidR="004961C8" w:rsidRPr="00F46294" w:rsidRDefault="004961C8" w:rsidP="00B8411D">
            <w:pPr>
              <w:ind w:firstLine="567"/>
              <w:jc w:val="both"/>
              <w:rPr>
                <w:rFonts w:ascii="GHEA Grapalat" w:hAnsi="GHEA Grapalat" w:cs="Arial Armenian"/>
                <w:sz w:val="20"/>
                <w:szCs w:val="20"/>
              </w:rPr>
            </w:pPr>
          </w:p>
        </w:tc>
      </w:tr>
      <w:tr w:rsidR="004961C8" w:rsidRPr="00F46294" w14:paraId="010DA088" w14:textId="77777777" w:rsidTr="00B8411D">
        <w:tc>
          <w:tcPr>
            <w:tcW w:w="1728" w:type="dxa"/>
          </w:tcPr>
          <w:p w14:paraId="4E0E2BAC" w14:textId="77777777" w:rsidR="004961C8" w:rsidRPr="00F46294" w:rsidRDefault="004961C8" w:rsidP="00B8411D">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0AE55E1" w14:textId="77777777" w:rsidR="004961C8" w:rsidRPr="00F46294" w:rsidRDefault="004961C8" w:rsidP="00B8411D">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0B215DE7" w14:textId="77777777" w:rsidR="004961C8" w:rsidRPr="00F46294" w:rsidRDefault="004961C8" w:rsidP="00B8411D">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1A1C0D22" w14:textId="77777777" w:rsidR="004961C8" w:rsidRPr="00F46294" w:rsidRDefault="004961C8" w:rsidP="00B8411D">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1309D41" w14:textId="77777777" w:rsidR="004961C8" w:rsidRPr="00F46294" w:rsidRDefault="004961C8" w:rsidP="00B8411D">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4961C8" w:rsidRPr="00F46294" w14:paraId="1BAFCE6C" w14:textId="77777777" w:rsidTr="00B8411D">
        <w:tc>
          <w:tcPr>
            <w:tcW w:w="1728" w:type="dxa"/>
          </w:tcPr>
          <w:p w14:paraId="02D433B0" w14:textId="77777777" w:rsidR="004961C8" w:rsidRPr="00F46294" w:rsidRDefault="004961C8" w:rsidP="00B8411D">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21CF95D9" w14:textId="77777777" w:rsidR="004961C8" w:rsidRPr="00F46294" w:rsidRDefault="004961C8" w:rsidP="00B8411D">
            <w:pPr>
              <w:ind w:firstLine="567"/>
              <w:jc w:val="both"/>
              <w:rPr>
                <w:rFonts w:ascii="GHEA Grapalat" w:hAnsi="GHEA Grapalat" w:cs="Arial Armenian"/>
                <w:sz w:val="20"/>
                <w:szCs w:val="20"/>
              </w:rPr>
            </w:pPr>
          </w:p>
        </w:tc>
        <w:tc>
          <w:tcPr>
            <w:tcW w:w="1560" w:type="dxa"/>
          </w:tcPr>
          <w:p w14:paraId="33B45992" w14:textId="77777777" w:rsidR="004961C8" w:rsidRPr="00F46294" w:rsidRDefault="004961C8" w:rsidP="00B8411D">
            <w:pPr>
              <w:ind w:firstLine="567"/>
              <w:jc w:val="both"/>
              <w:rPr>
                <w:rFonts w:ascii="GHEA Grapalat" w:hAnsi="GHEA Grapalat" w:cs="Arial Armenian"/>
                <w:sz w:val="20"/>
                <w:szCs w:val="20"/>
              </w:rPr>
            </w:pPr>
          </w:p>
        </w:tc>
        <w:tc>
          <w:tcPr>
            <w:tcW w:w="2693" w:type="dxa"/>
          </w:tcPr>
          <w:p w14:paraId="28DCF5EB" w14:textId="77777777" w:rsidR="004961C8" w:rsidRPr="00F46294" w:rsidRDefault="004961C8" w:rsidP="00B8411D">
            <w:pPr>
              <w:ind w:firstLine="567"/>
              <w:jc w:val="both"/>
              <w:rPr>
                <w:rFonts w:ascii="GHEA Grapalat" w:hAnsi="GHEA Grapalat" w:cs="Arial Armenian"/>
                <w:sz w:val="20"/>
                <w:szCs w:val="20"/>
              </w:rPr>
            </w:pPr>
          </w:p>
        </w:tc>
        <w:tc>
          <w:tcPr>
            <w:tcW w:w="2268" w:type="dxa"/>
          </w:tcPr>
          <w:p w14:paraId="3FD2F939" w14:textId="77777777" w:rsidR="004961C8" w:rsidRPr="00F46294" w:rsidRDefault="004961C8" w:rsidP="00B8411D">
            <w:pPr>
              <w:ind w:firstLine="567"/>
              <w:jc w:val="both"/>
              <w:rPr>
                <w:rFonts w:ascii="GHEA Grapalat" w:hAnsi="GHEA Grapalat" w:cs="Arial Armenian"/>
                <w:sz w:val="20"/>
                <w:szCs w:val="20"/>
              </w:rPr>
            </w:pPr>
          </w:p>
        </w:tc>
      </w:tr>
      <w:tr w:rsidR="004961C8" w:rsidRPr="00F46294" w14:paraId="71B3855D" w14:textId="77777777" w:rsidTr="00B8411D">
        <w:tc>
          <w:tcPr>
            <w:tcW w:w="1728" w:type="dxa"/>
          </w:tcPr>
          <w:p w14:paraId="428EC4C6" w14:textId="77777777" w:rsidR="004961C8" w:rsidRPr="00F46294" w:rsidRDefault="004961C8" w:rsidP="00B8411D">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7A1FBAF7" w14:textId="77777777" w:rsidR="004961C8" w:rsidRPr="00F46294" w:rsidRDefault="004961C8" w:rsidP="00B8411D">
            <w:pPr>
              <w:ind w:firstLine="567"/>
              <w:jc w:val="both"/>
              <w:rPr>
                <w:rFonts w:ascii="GHEA Grapalat" w:hAnsi="GHEA Grapalat" w:cs="Arial Armenian"/>
                <w:sz w:val="20"/>
                <w:szCs w:val="20"/>
              </w:rPr>
            </w:pPr>
          </w:p>
        </w:tc>
        <w:tc>
          <w:tcPr>
            <w:tcW w:w="1560" w:type="dxa"/>
          </w:tcPr>
          <w:p w14:paraId="2E548A2C" w14:textId="77777777" w:rsidR="004961C8" w:rsidRPr="00F46294" w:rsidRDefault="004961C8" w:rsidP="00B8411D">
            <w:pPr>
              <w:ind w:firstLine="567"/>
              <w:jc w:val="both"/>
              <w:rPr>
                <w:rFonts w:ascii="GHEA Grapalat" w:hAnsi="GHEA Grapalat" w:cs="Arial Armenian"/>
                <w:sz w:val="20"/>
                <w:szCs w:val="20"/>
              </w:rPr>
            </w:pPr>
          </w:p>
        </w:tc>
        <w:tc>
          <w:tcPr>
            <w:tcW w:w="2693" w:type="dxa"/>
          </w:tcPr>
          <w:p w14:paraId="7C4577F2" w14:textId="77777777" w:rsidR="004961C8" w:rsidRPr="00F46294" w:rsidRDefault="004961C8" w:rsidP="00B8411D">
            <w:pPr>
              <w:ind w:firstLine="567"/>
              <w:jc w:val="both"/>
              <w:rPr>
                <w:rFonts w:ascii="GHEA Grapalat" w:hAnsi="GHEA Grapalat" w:cs="Arial Armenian"/>
                <w:sz w:val="20"/>
                <w:szCs w:val="20"/>
              </w:rPr>
            </w:pPr>
          </w:p>
        </w:tc>
        <w:tc>
          <w:tcPr>
            <w:tcW w:w="2268" w:type="dxa"/>
          </w:tcPr>
          <w:p w14:paraId="10178770" w14:textId="77777777" w:rsidR="004961C8" w:rsidRPr="00F46294" w:rsidRDefault="004961C8" w:rsidP="00B8411D">
            <w:pPr>
              <w:ind w:firstLine="567"/>
              <w:jc w:val="both"/>
              <w:rPr>
                <w:rFonts w:ascii="GHEA Grapalat" w:hAnsi="GHEA Grapalat" w:cs="Arial Armenian"/>
                <w:sz w:val="20"/>
                <w:szCs w:val="20"/>
              </w:rPr>
            </w:pPr>
          </w:p>
        </w:tc>
      </w:tr>
      <w:tr w:rsidR="004961C8" w:rsidRPr="00F46294" w14:paraId="34DBDA29" w14:textId="77777777" w:rsidTr="00B8411D">
        <w:tc>
          <w:tcPr>
            <w:tcW w:w="1728" w:type="dxa"/>
          </w:tcPr>
          <w:p w14:paraId="0F102B09" w14:textId="77777777" w:rsidR="004961C8" w:rsidRPr="00F46294" w:rsidRDefault="004961C8" w:rsidP="00B8411D">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7A4FC19F" w14:textId="77777777" w:rsidR="004961C8" w:rsidRPr="00F46294" w:rsidRDefault="004961C8" w:rsidP="00B8411D">
            <w:pPr>
              <w:ind w:firstLine="567"/>
              <w:jc w:val="both"/>
              <w:rPr>
                <w:rFonts w:ascii="GHEA Grapalat" w:hAnsi="GHEA Grapalat" w:cs="Arial Armenian"/>
                <w:sz w:val="20"/>
                <w:szCs w:val="20"/>
              </w:rPr>
            </w:pPr>
          </w:p>
        </w:tc>
        <w:tc>
          <w:tcPr>
            <w:tcW w:w="1560" w:type="dxa"/>
          </w:tcPr>
          <w:p w14:paraId="60C3EA4B" w14:textId="77777777" w:rsidR="004961C8" w:rsidRPr="00F46294" w:rsidRDefault="004961C8" w:rsidP="00B8411D">
            <w:pPr>
              <w:ind w:firstLine="567"/>
              <w:jc w:val="both"/>
              <w:rPr>
                <w:rFonts w:ascii="GHEA Grapalat" w:hAnsi="GHEA Grapalat" w:cs="Arial Armenian"/>
                <w:sz w:val="20"/>
                <w:szCs w:val="20"/>
              </w:rPr>
            </w:pPr>
          </w:p>
        </w:tc>
        <w:tc>
          <w:tcPr>
            <w:tcW w:w="2693" w:type="dxa"/>
          </w:tcPr>
          <w:p w14:paraId="57003110" w14:textId="77777777" w:rsidR="004961C8" w:rsidRPr="00F46294" w:rsidRDefault="004961C8" w:rsidP="00B8411D">
            <w:pPr>
              <w:ind w:firstLine="567"/>
              <w:jc w:val="both"/>
              <w:rPr>
                <w:rFonts w:ascii="GHEA Grapalat" w:hAnsi="GHEA Grapalat" w:cs="Arial Armenian"/>
                <w:sz w:val="20"/>
                <w:szCs w:val="20"/>
              </w:rPr>
            </w:pPr>
          </w:p>
        </w:tc>
        <w:tc>
          <w:tcPr>
            <w:tcW w:w="2268" w:type="dxa"/>
          </w:tcPr>
          <w:p w14:paraId="3D670948" w14:textId="77777777" w:rsidR="004961C8" w:rsidRPr="00F46294" w:rsidRDefault="004961C8" w:rsidP="00B8411D">
            <w:pPr>
              <w:ind w:firstLine="567"/>
              <w:jc w:val="both"/>
              <w:rPr>
                <w:rFonts w:ascii="GHEA Grapalat" w:hAnsi="GHEA Grapalat" w:cs="Arial Armenian"/>
                <w:sz w:val="20"/>
                <w:szCs w:val="20"/>
              </w:rPr>
            </w:pPr>
          </w:p>
        </w:tc>
      </w:tr>
    </w:tbl>
    <w:p w14:paraId="714D29EA" w14:textId="77777777" w:rsidR="004961C8" w:rsidRDefault="004961C8" w:rsidP="004961C8">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Pr>
          <w:rFonts w:ascii="GHEA Grapalat" w:hAnsi="GHEA Grapalat" w:cs="Sylfaen"/>
          <w:b/>
          <w:sz w:val="20"/>
          <w:szCs w:val="20"/>
          <w:lang w:val="hy-AM"/>
        </w:rPr>
        <w:t xml:space="preserve">/ </w:t>
      </w:r>
      <w:r w:rsidRPr="00D557B4">
        <w:rPr>
          <w:rFonts w:ascii="GHEA Grapalat" w:hAnsi="GHEA Grapalat" w:cs="Arial"/>
          <w:b/>
          <w:sz w:val="20"/>
          <w:szCs w:val="20"/>
        </w:rPr>
        <w:t>,</w:t>
      </w:r>
      <w:proofErr w:type="gramEnd"/>
      <w:r w:rsidRPr="00D557B4">
        <w:rPr>
          <w:rFonts w:ascii="GHEA Grapalat" w:hAnsi="GHEA Grapalat" w:cs="Arial"/>
          <w:b/>
          <w:sz w:val="20"/>
          <w:szCs w:val="20"/>
        </w:rPr>
        <w:t xml:space="preserve"> </w:t>
      </w:r>
      <w:r w:rsidRPr="00D557B4">
        <w:rPr>
          <w:rFonts w:ascii="GHEA Grapalat" w:hAnsi="GHEA Grapalat" w:cs="Sylfaen"/>
          <w:b/>
          <w:sz w:val="20"/>
          <w:szCs w:val="20"/>
        </w:rPr>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384DD9BD" w14:textId="77777777" w:rsidR="004961C8" w:rsidRPr="00F46294" w:rsidRDefault="004961C8" w:rsidP="004961C8">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961C8" w:rsidRPr="00F46294" w14:paraId="578E977E" w14:textId="77777777" w:rsidTr="00B8411D">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DA6F883" w14:textId="77777777" w:rsidR="004961C8" w:rsidRPr="00F46294" w:rsidRDefault="004961C8" w:rsidP="00B8411D">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9986CB1" w14:textId="77777777" w:rsidR="004961C8" w:rsidRPr="00F46294" w:rsidRDefault="004961C8" w:rsidP="00B8411D">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4961C8" w:rsidRPr="00F46294" w14:paraId="0B22FBBC" w14:textId="77777777" w:rsidTr="00B8411D">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456AAC5" w14:textId="77777777" w:rsidR="004961C8" w:rsidRPr="00F46294" w:rsidRDefault="004961C8" w:rsidP="00B8411D">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BE213EB" w14:textId="77777777" w:rsidR="004961C8" w:rsidRPr="00F46294" w:rsidRDefault="004961C8" w:rsidP="00B8411D">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4961C8" w:rsidRPr="00F46294" w14:paraId="174AFE30" w14:textId="77777777" w:rsidTr="00B8411D">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58201B36" w14:textId="77777777" w:rsidR="004961C8" w:rsidRPr="00F46294" w:rsidRDefault="004961C8" w:rsidP="00B8411D">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62C0BE22" w14:textId="77777777" w:rsidR="004961C8" w:rsidRPr="00F46294" w:rsidRDefault="004961C8" w:rsidP="00B8411D">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4961C8" w:rsidRPr="00F46294" w14:paraId="40C66CC7" w14:textId="77777777" w:rsidTr="00B8411D">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33063721" w14:textId="77777777" w:rsidR="004961C8" w:rsidRPr="00F46294" w:rsidRDefault="004961C8" w:rsidP="00B8411D">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07DAF9A" w14:textId="77777777" w:rsidR="004961C8" w:rsidRPr="00F46294" w:rsidRDefault="004961C8" w:rsidP="00B8411D">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4961C8" w:rsidRPr="00F46294" w14:paraId="4FBE2163" w14:textId="77777777" w:rsidTr="00B8411D">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747F339" w14:textId="77777777" w:rsidR="004961C8" w:rsidRPr="00F46294" w:rsidRDefault="004961C8" w:rsidP="00B8411D">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E4A9EE2" w14:textId="77777777" w:rsidR="004961C8" w:rsidRPr="00F46294" w:rsidRDefault="004961C8" w:rsidP="00B8411D">
            <w:pPr>
              <w:spacing w:before="100" w:beforeAutospacing="1" w:after="100" w:afterAutospacing="1"/>
              <w:jc w:val="center"/>
              <w:rPr>
                <w:rFonts w:ascii="GHEA Grapalat" w:hAnsi="GHEA Grapalat"/>
                <w:color w:val="000000"/>
                <w:sz w:val="20"/>
                <w:szCs w:val="20"/>
              </w:rPr>
            </w:pPr>
            <w:r w:rsidRPr="00F46294">
              <w:rPr>
                <w:rFonts w:ascii="GHEA Grapalat" w:hAnsi="GHEA Grapalat"/>
                <w:i/>
                <w:iCs/>
                <w:color w:val="000000"/>
                <w:sz w:val="20"/>
                <w:szCs w:val="20"/>
              </w:rPr>
              <w:t>30</w:t>
            </w:r>
          </w:p>
        </w:tc>
      </w:tr>
      <w:tr w:rsidR="004961C8" w:rsidRPr="00F46294" w14:paraId="7DA182A2" w14:textId="77777777" w:rsidTr="00B8411D">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C13B246" w14:textId="77777777" w:rsidR="004961C8" w:rsidRPr="00F46294" w:rsidRDefault="004961C8" w:rsidP="00B8411D">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2AAB0312" w14:textId="77777777" w:rsidR="004961C8" w:rsidRPr="00F46294" w:rsidRDefault="004961C8" w:rsidP="00B8411D">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100</w:t>
            </w:r>
          </w:p>
        </w:tc>
      </w:tr>
    </w:tbl>
    <w:p w14:paraId="381D6A6D" w14:textId="77777777" w:rsidR="004961C8" w:rsidRPr="00F46294" w:rsidRDefault="004961C8" w:rsidP="004961C8">
      <w:pPr>
        <w:shd w:val="clear" w:color="auto" w:fill="FFFFFF"/>
        <w:ind w:firstLine="375"/>
        <w:jc w:val="both"/>
        <w:rPr>
          <w:rFonts w:ascii="GHEA Grapalat" w:hAnsi="GHEA Grapalat"/>
          <w:color w:val="000000"/>
          <w:sz w:val="20"/>
          <w:szCs w:val="20"/>
        </w:rPr>
      </w:pPr>
    </w:p>
    <w:p w14:paraId="5B88AEE3" w14:textId="77777777" w:rsidR="004961C8" w:rsidRDefault="004961C8" w:rsidP="004961C8">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25AA2BC2" w14:textId="77777777" w:rsidR="004961C8" w:rsidRPr="00D17E01" w:rsidRDefault="004961C8" w:rsidP="004961C8">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C5D7D88" w14:textId="77777777" w:rsidR="004961C8" w:rsidRPr="00D17E01" w:rsidRDefault="004961C8" w:rsidP="004961C8">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79A58BE4" w14:textId="77777777" w:rsidR="004961C8" w:rsidRPr="00D17E01" w:rsidRDefault="004961C8" w:rsidP="004961C8">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5EF4A097" w14:textId="77777777" w:rsidR="004961C8" w:rsidRPr="00410C20" w:rsidRDefault="004961C8" w:rsidP="004961C8">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69C196F2" w14:textId="77777777" w:rsidR="004961C8" w:rsidRPr="00410C20" w:rsidRDefault="004961C8" w:rsidP="004961C8">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Pr="00F46294">
        <w:rPr>
          <w:rFonts w:ascii="GHEA Grapalat" w:hAnsi="GHEA Grapalat"/>
          <w:color w:val="000000"/>
          <w:sz w:val="20"/>
          <w:szCs w:val="20"/>
          <w:lang w:val="hy-AM"/>
        </w:rPr>
        <w:t>երեսուն</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42C8B6CD" w14:textId="77777777" w:rsidR="004961C8" w:rsidRPr="00410C20" w:rsidRDefault="004961C8" w:rsidP="004961C8">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19BE1A" w14:textId="77777777" w:rsidR="004961C8" w:rsidRPr="00410C20" w:rsidRDefault="004961C8" w:rsidP="004961C8">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lastRenderedPageBreak/>
        <w:t xml:space="preserve">ԳՄ= ՆԳ X </w:t>
      </w:r>
      <w:r w:rsidRPr="00F46294">
        <w:rPr>
          <w:rFonts w:ascii="GHEA Grapalat" w:hAnsi="GHEA Grapalat"/>
          <w:color w:val="000000"/>
          <w:sz w:val="20"/>
          <w:szCs w:val="20"/>
          <w:lang w:val="hy-AM"/>
        </w:rPr>
        <w:t>30</w:t>
      </w:r>
      <w:r w:rsidRPr="00410C20">
        <w:rPr>
          <w:rFonts w:ascii="GHEA Grapalat" w:hAnsi="GHEA Grapalat"/>
          <w:color w:val="000000"/>
          <w:sz w:val="20"/>
          <w:szCs w:val="20"/>
          <w:lang w:val="hy-AM"/>
        </w:rPr>
        <w:t>/ԳԳ,</w:t>
      </w:r>
    </w:p>
    <w:p w14:paraId="5B9EA6F0" w14:textId="77777777" w:rsidR="004961C8" w:rsidRPr="00410C20" w:rsidRDefault="004961C8" w:rsidP="004961C8">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70772791" w14:textId="77777777" w:rsidR="004961C8" w:rsidRPr="00410C20" w:rsidRDefault="004961C8" w:rsidP="004961C8">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2635D279" w14:textId="77777777" w:rsidR="004961C8" w:rsidRPr="00410C20" w:rsidRDefault="004961C8" w:rsidP="004961C8">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79D83BE7" w14:textId="77777777" w:rsidR="004961C8" w:rsidRPr="00410C20" w:rsidRDefault="004961C8" w:rsidP="004961C8">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777F05D9" w14:textId="77777777" w:rsidR="004961C8" w:rsidRPr="00410C20" w:rsidRDefault="004961C8" w:rsidP="004961C8">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5F105CA0" w14:textId="77777777" w:rsidR="004961C8" w:rsidRPr="00410C20" w:rsidRDefault="004961C8" w:rsidP="004961C8">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1BE5DA4" w14:textId="77777777" w:rsidR="004961C8" w:rsidRPr="00410C20" w:rsidRDefault="004961C8" w:rsidP="004961C8">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4F1B0530" w14:textId="77777777" w:rsidR="004961C8" w:rsidRPr="00410C20" w:rsidRDefault="004961C8" w:rsidP="004961C8">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5AA2ED82" w14:textId="77777777" w:rsidR="004961C8" w:rsidRPr="00410C20" w:rsidRDefault="004961C8" w:rsidP="004961C8">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77E83B9" w14:textId="77777777" w:rsidR="004961C8" w:rsidRPr="00410C20" w:rsidRDefault="004961C8" w:rsidP="004961C8">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0B900E7A" w14:textId="77777777" w:rsidR="004961C8" w:rsidRPr="00410C20" w:rsidRDefault="004961C8" w:rsidP="004961C8">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30880FA0" w14:textId="77777777" w:rsidR="004961C8" w:rsidRPr="00410C20" w:rsidRDefault="004961C8" w:rsidP="004961C8">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6ECC3487" w14:textId="77777777" w:rsidR="004961C8" w:rsidRPr="00410C20" w:rsidRDefault="004961C8" w:rsidP="004961C8">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2B082338" w14:textId="77777777" w:rsidR="004961C8" w:rsidRPr="00410C20" w:rsidRDefault="004961C8" w:rsidP="004961C8">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754B1714" w14:textId="77777777" w:rsidR="004961C8" w:rsidRDefault="004961C8" w:rsidP="00EF3662">
      <w:pPr>
        <w:ind w:firstLine="284"/>
        <w:jc w:val="both"/>
        <w:rPr>
          <w:rFonts w:ascii="GHEA Grapalat" w:hAnsi="GHEA Grapalat"/>
          <w:color w:val="000000"/>
          <w:sz w:val="20"/>
          <w:szCs w:val="20"/>
          <w:lang w:val="hy-AM"/>
        </w:rPr>
      </w:pPr>
    </w:p>
    <w:p w14:paraId="7BD3D0A1" w14:textId="553A8081"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4961C8">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510809">
        <w:rPr>
          <w:rFonts w:ascii="GHEA Grapalat" w:hAnsi="GHEA Grapalat" w:cs="Sylfaen"/>
          <w:sz w:val="20"/>
          <w:lang w:val="hy-AM"/>
        </w:rPr>
        <w:t>Մասնակիցը</w:t>
      </w:r>
      <w:r w:rsidRPr="004961C8">
        <w:rPr>
          <w:rFonts w:ascii="GHEA Grapalat" w:hAnsi="GHEA Grapalat" w:cs="Arial"/>
          <w:b/>
          <w:sz w:val="20"/>
          <w:lang w:val="hy-AM"/>
        </w:rPr>
        <w:t xml:space="preserve"> </w:t>
      </w:r>
      <w:r w:rsidR="003A7A32" w:rsidRPr="004961C8">
        <w:rPr>
          <w:rFonts w:ascii="GHEA Grapalat" w:hAnsi="GHEA Grapalat" w:cs="Arial"/>
          <w:sz w:val="20"/>
          <w:lang w:val="hy-AM"/>
        </w:rPr>
        <w:t>ընտրված</w:t>
      </w:r>
      <w:r w:rsidR="003A7A32" w:rsidRPr="00F566BF">
        <w:rPr>
          <w:rFonts w:ascii="GHEA Grapalat" w:hAnsi="GHEA Grapalat" w:cs="Arial"/>
          <w:sz w:val="20"/>
          <w:lang w:val="hy-AM"/>
        </w:rPr>
        <w:t xml:space="preserve"> մասնակից ճանաչվելու դեպքում, Օրենքի 35-րդ հոդվածով սահմանված ժամկետում </w:t>
      </w:r>
      <w:r w:rsidR="00F13297">
        <w:rPr>
          <w:rFonts w:ascii="GHEA Grapalat" w:hAnsi="GHEA Grapalat" w:cs="Arial"/>
          <w:sz w:val="20"/>
          <w:lang w:val="hy-AM"/>
        </w:rPr>
        <w:t xml:space="preserve"> և կարգով </w:t>
      </w:r>
      <w:r w:rsidR="003A7A32" w:rsidRPr="00F566BF">
        <w:rPr>
          <w:rFonts w:ascii="GHEA Grapalat" w:hAnsi="GHEA Grapalat" w:cs="Arial"/>
          <w:sz w:val="20"/>
          <w:lang w:val="hy-AM"/>
        </w:rPr>
        <w:t xml:space="preserve">ներկայացնում է որակավորման ապահովում՝ </w:t>
      </w:r>
      <w:r w:rsidR="004961C8" w:rsidRPr="004961C8">
        <w:rPr>
          <w:rFonts w:ascii="GHEA Grapalat" w:hAnsi="GHEA Grapalat" w:cs="Arial"/>
          <w:b/>
          <w:sz w:val="20"/>
          <w:lang w:val="hy-AM"/>
        </w:rPr>
        <w:t>գնման գնի</w:t>
      </w:r>
      <w:r w:rsidR="00F13297" w:rsidRPr="004961C8">
        <w:rPr>
          <w:rFonts w:ascii="GHEA Grapalat" w:hAnsi="GHEA Grapalat" w:cs="Arial"/>
          <w:b/>
          <w:sz w:val="20"/>
          <w:lang w:val="hy-AM"/>
        </w:rPr>
        <w:t xml:space="preserve"> </w:t>
      </w:r>
      <w:r w:rsidR="00F13297" w:rsidRPr="004961C8">
        <w:rPr>
          <w:rFonts w:ascii="GHEA Grapalat" w:hAnsi="GHEA Grapalat"/>
          <w:b/>
          <w:color w:val="000000"/>
          <w:sz w:val="20"/>
          <w:szCs w:val="20"/>
          <w:lang w:val="hy-AM"/>
        </w:rPr>
        <w:t>15 տոկոսի</w:t>
      </w:r>
      <w:r w:rsidR="00F13297" w:rsidRPr="004961C8">
        <w:rPr>
          <w:rStyle w:val="FootnoteReference"/>
          <w:rFonts w:ascii="GHEA Grapalat" w:hAnsi="GHEA Grapalat" w:cs="Arial"/>
          <w:b/>
          <w:sz w:val="20"/>
          <w:lang w:val="hy-AM"/>
        </w:rPr>
        <w:footnoteReference w:id="1"/>
      </w:r>
      <w:r w:rsidR="0009584D" w:rsidRPr="004961C8">
        <w:rPr>
          <w:rFonts w:ascii="GHEA Grapalat" w:hAnsi="GHEA Grapalat"/>
          <w:b/>
          <w:color w:val="000000"/>
          <w:sz w:val="20"/>
          <w:szCs w:val="20"/>
          <w:vertAlign w:val="superscript"/>
          <w:lang w:val="hy-AM"/>
        </w:rPr>
        <w:t>.1</w:t>
      </w:r>
      <w:r w:rsidR="00F13297" w:rsidRPr="00B01C80">
        <w:rPr>
          <w:rFonts w:ascii="GHEA Grapalat" w:hAnsi="GHEA Grapalat"/>
          <w:color w:val="000000"/>
          <w:sz w:val="20"/>
          <w:szCs w:val="20"/>
          <w:lang w:val="hy-AM"/>
        </w:rPr>
        <w:t xml:space="preserve"> չափով: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r w:rsidR="00575B66">
        <w:fldChar w:fldCharType="begin"/>
      </w:r>
      <w:r w:rsidR="00575B66" w:rsidRPr="00F76185">
        <w:rPr>
          <w:lang w:val="hy-AM"/>
        </w:rPr>
        <w:instrText xml:space="preserve"> HYPERLINK "https://ru.wikipedia.org/wiki/Standard_%26_Poor%E2%80%99s" \t "_blank" </w:instrText>
      </w:r>
      <w:r w:rsidR="00575B66">
        <w:fldChar w:fldCharType="separate"/>
      </w:r>
      <w:r w:rsidR="00F13297" w:rsidRPr="00B01C80">
        <w:rPr>
          <w:rFonts w:ascii="GHEA Grapalat" w:hAnsi="GHEA Grapalat"/>
          <w:color w:val="000000"/>
          <w:sz w:val="20"/>
          <w:szCs w:val="20"/>
          <w:lang w:val="hy-AM"/>
        </w:rPr>
        <w:t>Standard &amp; Poor’s</w:t>
      </w:r>
      <w:r w:rsidR="00575B66">
        <w:rPr>
          <w:rFonts w:ascii="GHEA Grapalat" w:hAnsi="GHEA Grapalat"/>
          <w:color w:val="000000"/>
          <w:sz w:val="20"/>
          <w:szCs w:val="20"/>
          <w:lang w:val="hy-AM"/>
        </w:rPr>
        <w:fldChar w:fldCharType="end"/>
      </w:r>
      <w:r w:rsidR="00F13297" w:rsidRPr="00B01C80">
        <w:rPr>
          <w:rFonts w:ascii="Calibri" w:hAnsi="Calibri" w:cs="Calibri"/>
          <w:color w:val="000000"/>
          <w:sz w:val="20"/>
          <w:szCs w:val="20"/>
          <w:lang w:val="hy-AM"/>
        </w:rPr>
        <w:t> </w:t>
      </w:r>
      <w:r w:rsidR="00F13297" w:rsidRPr="00B01C80">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5B3BA0">
        <w:rPr>
          <w:rFonts w:ascii="GHEA Grapalat" w:hAnsi="GHEA Grapalat"/>
          <w:color w:val="000000"/>
          <w:sz w:val="20"/>
          <w:szCs w:val="20"/>
          <w:lang w:val="hy-AM"/>
        </w:rPr>
        <w:t xml:space="preserve">սուվերեն </w:t>
      </w:r>
      <w:r w:rsidR="00F13297" w:rsidRPr="00B01C80">
        <w:rPr>
          <w:rFonts w:ascii="GHEA Grapalat" w:hAnsi="GHEA Grapalat"/>
          <w:color w:val="000000"/>
          <w:sz w:val="20"/>
          <w:szCs w:val="20"/>
          <w:lang w:val="hy-AM"/>
        </w:rPr>
        <w:t>վարկանիշի չափով:</w:t>
      </w:r>
    </w:p>
    <w:p w14:paraId="07F7B411" w14:textId="53B0B770"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4961C8">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D9E131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732D56">
        <w:rPr>
          <w:rFonts w:ascii="GHEA Grapalat" w:hAnsi="GHEA Grapalat" w:cs="Sylfaen"/>
          <w:szCs w:val="24"/>
          <w:lang w:val="hy-AM"/>
        </w:rPr>
        <w:t>7</w:t>
      </w:r>
      <w:r w:rsidRPr="00F566BF">
        <w:rPr>
          <w:rFonts w:ascii="GHEA Grapalat" w:hAnsi="GHEA Grapalat" w:cs="Sylfaen"/>
          <w:szCs w:val="24"/>
        </w:rPr>
        <w:tab/>
      </w:r>
      <w:r w:rsidRPr="00732D56">
        <w:rPr>
          <w:rFonts w:ascii="GHEA Grapalat" w:hAnsi="GHEA Grapalat" w:cs="Sylfaen"/>
          <w:szCs w:val="24"/>
          <w:lang w:val="hy-AM"/>
        </w:rPr>
        <w:t>Մասնակիցները</w:t>
      </w:r>
      <w:r w:rsidRPr="00F566BF">
        <w:rPr>
          <w:rFonts w:ascii="GHEA Grapalat" w:hAnsi="GHEA Grapalat" w:cs="Sylfaen"/>
          <w:szCs w:val="24"/>
        </w:rPr>
        <w:t xml:space="preserve"> </w:t>
      </w:r>
      <w:r w:rsidRPr="00732D56">
        <w:rPr>
          <w:rFonts w:ascii="GHEA Grapalat" w:hAnsi="GHEA Grapalat" w:cs="Sylfaen"/>
          <w:szCs w:val="24"/>
          <w:lang w:val="hy-AM"/>
        </w:rPr>
        <w:t>կարող</w:t>
      </w:r>
      <w:r w:rsidRPr="00F566BF">
        <w:rPr>
          <w:rFonts w:ascii="GHEA Grapalat" w:hAnsi="GHEA Grapalat" w:cs="Sylfaen"/>
          <w:szCs w:val="24"/>
        </w:rPr>
        <w:t xml:space="preserve"> </w:t>
      </w:r>
      <w:r w:rsidRPr="00732D56">
        <w:rPr>
          <w:rFonts w:ascii="GHEA Grapalat" w:hAnsi="GHEA Grapalat" w:cs="Sylfaen"/>
          <w:szCs w:val="24"/>
          <w:lang w:val="hy-AM"/>
        </w:rPr>
        <w:t>են</w:t>
      </w:r>
      <w:r w:rsidRPr="00F566BF">
        <w:rPr>
          <w:rFonts w:ascii="GHEA Grapalat" w:hAnsi="GHEA Grapalat" w:cs="Sylfaen"/>
          <w:szCs w:val="24"/>
        </w:rPr>
        <w:t xml:space="preserve"> </w:t>
      </w:r>
      <w:r w:rsidRPr="00732D56">
        <w:rPr>
          <w:rFonts w:ascii="GHEA Grapalat" w:hAnsi="GHEA Grapalat" w:cs="Sylfaen"/>
          <w:szCs w:val="24"/>
          <w:lang w:val="hy-AM"/>
        </w:rPr>
        <w:t>սույն</w:t>
      </w:r>
      <w:r w:rsidRPr="00F566BF">
        <w:rPr>
          <w:rFonts w:ascii="GHEA Grapalat" w:hAnsi="GHEA Grapalat" w:cs="Sylfaen"/>
          <w:szCs w:val="24"/>
        </w:rPr>
        <w:t xml:space="preserve"> </w:t>
      </w:r>
      <w:r w:rsidRPr="00732D56">
        <w:rPr>
          <w:rFonts w:ascii="GHEA Grapalat" w:hAnsi="GHEA Grapalat" w:cs="Sylfaen"/>
          <w:szCs w:val="24"/>
          <w:lang w:val="hy-AM"/>
        </w:rPr>
        <w:t>ընթացակարգին</w:t>
      </w:r>
      <w:r w:rsidRPr="00F566BF">
        <w:rPr>
          <w:rFonts w:ascii="GHEA Grapalat" w:hAnsi="GHEA Grapalat" w:cs="Sylfaen"/>
          <w:szCs w:val="24"/>
        </w:rPr>
        <w:t xml:space="preserve"> </w:t>
      </w:r>
      <w:r w:rsidRPr="00732D56">
        <w:rPr>
          <w:rFonts w:ascii="GHEA Grapalat" w:hAnsi="GHEA Grapalat" w:cs="Sylfaen"/>
          <w:szCs w:val="24"/>
          <w:lang w:val="hy-AM"/>
        </w:rPr>
        <w:t>մասնակցել</w:t>
      </w:r>
      <w:r w:rsidRPr="00F566BF">
        <w:rPr>
          <w:rFonts w:ascii="GHEA Grapalat" w:hAnsi="GHEA Grapalat" w:cs="Sylfaen"/>
          <w:szCs w:val="24"/>
        </w:rPr>
        <w:t xml:space="preserve"> </w:t>
      </w:r>
      <w:r w:rsidRPr="00732D56">
        <w:rPr>
          <w:rFonts w:ascii="GHEA Grapalat" w:hAnsi="GHEA Grapalat" w:cs="Sylfaen"/>
          <w:szCs w:val="24"/>
          <w:lang w:val="hy-AM"/>
        </w:rPr>
        <w:t>համատեղ</w:t>
      </w:r>
      <w:r w:rsidRPr="00F566BF">
        <w:rPr>
          <w:rFonts w:ascii="GHEA Grapalat" w:hAnsi="GHEA Grapalat" w:cs="Sylfaen"/>
          <w:szCs w:val="24"/>
        </w:rPr>
        <w:t xml:space="preserve"> </w:t>
      </w:r>
      <w:r w:rsidRPr="00732D56">
        <w:rPr>
          <w:rFonts w:ascii="GHEA Grapalat" w:hAnsi="GHEA Grapalat" w:cs="Sylfaen"/>
          <w:szCs w:val="24"/>
          <w:lang w:val="hy-AM"/>
        </w:rPr>
        <w:t>գործունեության</w:t>
      </w:r>
      <w:r w:rsidRPr="00F566BF">
        <w:rPr>
          <w:rFonts w:ascii="GHEA Grapalat" w:hAnsi="GHEA Grapalat" w:cs="Sylfaen"/>
          <w:szCs w:val="24"/>
        </w:rPr>
        <w:t xml:space="preserve"> </w:t>
      </w:r>
      <w:r w:rsidRPr="00732D56">
        <w:rPr>
          <w:rFonts w:ascii="GHEA Grapalat" w:hAnsi="GHEA Grapalat" w:cs="Sylfaen"/>
          <w:szCs w:val="24"/>
          <w:lang w:val="hy-AM"/>
        </w:rPr>
        <w:t>կարգով</w:t>
      </w:r>
      <w:r w:rsidRPr="00F566BF">
        <w:rPr>
          <w:rFonts w:ascii="GHEA Grapalat" w:hAnsi="GHEA Grapalat" w:cs="Sylfaen"/>
          <w:szCs w:val="24"/>
        </w:rPr>
        <w:t xml:space="preserve"> (</w:t>
      </w:r>
      <w:r w:rsidRPr="00732D56">
        <w:rPr>
          <w:rFonts w:ascii="GHEA Grapalat" w:hAnsi="GHEA Grapalat" w:cs="Sylfaen"/>
          <w:szCs w:val="24"/>
          <w:lang w:val="hy-AM"/>
        </w:rPr>
        <w:t>կոնսորցիումով</w:t>
      </w:r>
      <w:r w:rsidRPr="00F566BF">
        <w:rPr>
          <w:rFonts w:ascii="GHEA Grapalat" w:hAnsi="GHEA Grapalat" w:cs="Sylfaen"/>
          <w:szCs w:val="24"/>
        </w:rPr>
        <w:t>)</w:t>
      </w:r>
      <w:r w:rsidRPr="00732D56">
        <w:rPr>
          <w:rFonts w:ascii="GHEA Grapalat" w:hAnsi="GHEA Grapalat" w:cs="Sylfaen"/>
          <w:szCs w:val="24"/>
          <w:lang w:val="hy-AM"/>
        </w:rPr>
        <w:t>։</w:t>
      </w:r>
      <w:r w:rsidRPr="00F566BF">
        <w:rPr>
          <w:rFonts w:ascii="GHEA Grapalat" w:hAnsi="GHEA Grapalat" w:cs="Sylfaen"/>
          <w:szCs w:val="24"/>
        </w:rPr>
        <w:t xml:space="preserve"> </w:t>
      </w:r>
      <w:r w:rsidRPr="00732D56">
        <w:rPr>
          <w:rFonts w:ascii="GHEA Grapalat" w:hAnsi="GHEA Grapalat" w:cs="Sylfaen"/>
          <w:szCs w:val="24"/>
          <w:lang w:val="hy-AM"/>
        </w:rPr>
        <w:t>Նման</w:t>
      </w:r>
      <w:r w:rsidRPr="00F566BF">
        <w:rPr>
          <w:rFonts w:ascii="GHEA Grapalat" w:hAnsi="GHEA Grapalat" w:cs="Sylfaen"/>
          <w:szCs w:val="24"/>
        </w:rPr>
        <w:t xml:space="preserve"> </w:t>
      </w:r>
      <w:r w:rsidRPr="00732D56">
        <w:rPr>
          <w:rFonts w:ascii="GHEA Grapalat" w:hAnsi="GHEA Grapalat" w:cs="Sylfaen"/>
          <w:szCs w:val="24"/>
          <w:lang w:val="hy-AM"/>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4A6EB999" w14:textId="77777777" w:rsidR="00FF5110" w:rsidRDefault="007212CC" w:rsidP="00EF3662">
      <w:pPr>
        <w:jc w:val="center"/>
        <w:rPr>
          <w:rFonts w:ascii="GHEA Grapalat" w:hAnsi="GHEA Grapalat"/>
          <w:b/>
          <w:sz w:val="20"/>
          <w:lang w:val="af-ZA"/>
        </w:rPr>
      </w:pPr>
      <w:r>
        <w:rPr>
          <w:rFonts w:ascii="GHEA Grapalat" w:hAnsi="GHEA Grapalat"/>
          <w:b/>
          <w:sz w:val="20"/>
          <w:lang w:val="af-ZA"/>
        </w:rPr>
        <w:br w:type="page"/>
      </w:r>
    </w:p>
    <w:p w14:paraId="7F04D790" w14:textId="77777777" w:rsidR="00FF5110" w:rsidRDefault="00FF5110" w:rsidP="00EF3662">
      <w:pPr>
        <w:jc w:val="center"/>
        <w:rPr>
          <w:rFonts w:ascii="GHEA Grapalat" w:hAnsi="GHEA Grapalat"/>
          <w:b/>
          <w:sz w:val="20"/>
          <w:lang w:val="af-ZA"/>
        </w:rPr>
      </w:pPr>
    </w:p>
    <w:p w14:paraId="577C28C3" w14:textId="14D308CA" w:rsidR="00096865" w:rsidRPr="00F566BF" w:rsidRDefault="002B32D6" w:rsidP="00EF3662">
      <w:pPr>
        <w:jc w:val="center"/>
        <w:rPr>
          <w:rFonts w:ascii="GHEA Grapalat" w:hAnsi="GHEA Grapalat" w:cs="Arial"/>
          <w:b/>
          <w:sz w:val="20"/>
          <w:lang w:val="af-ZA"/>
        </w:rPr>
      </w:pPr>
      <w:r w:rsidRPr="00F566BF">
        <w:rPr>
          <w:rFonts w:ascii="GHEA Grapalat" w:hAnsi="GHEA Grapalat"/>
          <w:b/>
          <w:sz w:val="20"/>
          <w:lang w:val="af-ZA"/>
        </w:rPr>
        <w:t xml:space="preserve">3.  </w:t>
      </w:r>
      <w:proofErr w:type="gramStart"/>
      <w:r w:rsidRPr="00F566BF">
        <w:rPr>
          <w:rFonts w:ascii="GHEA Grapalat" w:hAnsi="GHEA Grapalat" w:cs="Sylfaen"/>
          <w:b/>
          <w:sz w:val="20"/>
        </w:rPr>
        <w:t>ՀՐԱՎԵՐԻ</w:t>
      </w:r>
      <w:r w:rsidRPr="00F566BF">
        <w:rPr>
          <w:rFonts w:ascii="GHEA Grapalat" w:hAnsi="GHEA Grapalat" w:cs="Arial"/>
          <w:b/>
          <w:sz w:val="20"/>
          <w:lang w:val="af-ZA"/>
        </w:rPr>
        <w:t xml:space="preserve">  </w:t>
      </w:r>
      <w:r w:rsidRPr="00F566BF">
        <w:rPr>
          <w:rFonts w:ascii="GHEA Grapalat" w:hAnsi="GHEA Grapalat" w:cs="Sylfaen"/>
          <w:b/>
          <w:sz w:val="20"/>
        </w:rPr>
        <w:t>ՊԱՐԶԱԲԱՆՈՒՄԸ</w:t>
      </w:r>
      <w:proofErr w:type="gramEnd"/>
      <w:r w:rsidRPr="00F566BF">
        <w:rPr>
          <w:rFonts w:ascii="GHEA Grapalat" w:hAnsi="GHEA Grapalat" w:cs="Arial"/>
          <w:b/>
          <w:sz w:val="20"/>
          <w:lang w:val="af-ZA"/>
        </w:rPr>
        <w:t xml:space="preserve">  </w:t>
      </w:r>
      <w:r w:rsidRPr="00F566BF">
        <w:rPr>
          <w:rFonts w:ascii="GHEA Grapalat" w:hAnsi="GHEA Grapalat" w:cs="Arial"/>
          <w:b/>
          <w:sz w:val="20"/>
        </w:rPr>
        <w:t>ԵՎ</w:t>
      </w:r>
      <w:r w:rsidRPr="00F566BF">
        <w:rPr>
          <w:rFonts w:ascii="GHEA Grapalat" w:hAnsi="GHEA Grapalat" w:cs="Arial"/>
          <w:b/>
          <w:sz w:val="20"/>
          <w:lang w:val="af-ZA"/>
        </w:rPr>
        <w:t xml:space="preserve"> </w:t>
      </w:r>
      <w:r w:rsidRPr="00F566BF">
        <w:rPr>
          <w:rFonts w:ascii="GHEA Grapalat" w:hAnsi="GHEA Grapalat" w:cs="Sylfaen"/>
          <w:b/>
          <w:sz w:val="20"/>
        </w:rPr>
        <w:t>ՀՐԱՎԵՐՈՒՄ</w:t>
      </w:r>
      <w:r w:rsidRPr="00F566BF">
        <w:rPr>
          <w:rFonts w:ascii="GHEA Grapalat" w:hAnsi="GHEA Grapalat" w:cs="Arial"/>
          <w:b/>
          <w:sz w:val="20"/>
          <w:lang w:val="af-ZA"/>
        </w:rPr>
        <w:t xml:space="preserve"> </w:t>
      </w:r>
      <w:r w:rsidRPr="00F566BF">
        <w:rPr>
          <w:rFonts w:ascii="GHEA Grapalat" w:hAnsi="GHEA Grapalat" w:cs="Sylfaen"/>
          <w:b/>
          <w:sz w:val="20"/>
        </w:rPr>
        <w:t>ՓՈՓՈԽՈՒԹՅՈՒՆ</w:t>
      </w:r>
      <w:r w:rsidRPr="00F566BF">
        <w:rPr>
          <w:rFonts w:ascii="GHEA Grapalat" w:hAnsi="GHEA Grapalat" w:cs="Arial"/>
          <w:b/>
          <w:sz w:val="20"/>
          <w:lang w:val="af-ZA"/>
        </w:rPr>
        <w:t xml:space="preserve"> </w:t>
      </w:r>
      <w:r w:rsidRPr="00F566BF">
        <w:rPr>
          <w:rFonts w:ascii="GHEA Grapalat" w:hAnsi="GHEA Grapalat" w:cs="Sylfaen"/>
          <w:b/>
          <w:sz w:val="20"/>
        </w:rPr>
        <w:t>ԿԱՏԱՐԵԼՈՒ</w:t>
      </w:r>
      <w:r w:rsidRPr="00F566BF">
        <w:rPr>
          <w:rFonts w:ascii="GHEA Grapalat" w:hAnsi="GHEA Grapalat" w:cs="Arial"/>
          <w:b/>
          <w:sz w:val="20"/>
          <w:lang w:val="af-ZA"/>
        </w:rPr>
        <w:t xml:space="preserve"> </w:t>
      </w:r>
      <w:r w:rsidRPr="00F566BF">
        <w:rPr>
          <w:rFonts w:ascii="GHEA Grapalat" w:hAnsi="GHEA Grapalat" w:cs="Sylfaen"/>
          <w:b/>
          <w:sz w:val="20"/>
        </w:rPr>
        <w:t>ԿԱՐԳԸ</w:t>
      </w:r>
      <w:r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2F477F4E" w14:textId="77CEB9A1" w:rsidR="00217B5C" w:rsidRDefault="00096865" w:rsidP="00217B5C">
      <w:pPr>
        <w:autoSpaceDE w:val="0"/>
        <w:autoSpaceDN w:val="0"/>
        <w:adjustRightInd w:val="0"/>
        <w:ind w:firstLine="567"/>
        <w:jc w:val="both"/>
        <w:rPr>
          <w:rFonts w:ascii="GHEA Grapalat" w:hAnsi="GHEA Grapalat"/>
          <w:b/>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3DE70579" w14:textId="77777777" w:rsidR="00217B5C" w:rsidRDefault="00217B5C" w:rsidP="00217B5C">
      <w:pPr>
        <w:autoSpaceDE w:val="0"/>
        <w:autoSpaceDN w:val="0"/>
        <w:adjustRightInd w:val="0"/>
        <w:ind w:firstLine="567"/>
        <w:jc w:val="both"/>
        <w:rPr>
          <w:rFonts w:ascii="GHEA Grapalat" w:hAnsi="GHEA Grapalat"/>
          <w:b/>
          <w:sz w:val="20"/>
          <w:lang w:val="hy-AM"/>
        </w:rPr>
      </w:pPr>
    </w:p>
    <w:p w14:paraId="7218BAD9" w14:textId="64EB9CB0" w:rsidR="00096865" w:rsidRPr="00F566BF" w:rsidRDefault="00955A1E" w:rsidP="00217B5C">
      <w:pPr>
        <w:autoSpaceDE w:val="0"/>
        <w:autoSpaceDN w:val="0"/>
        <w:adjustRightInd w:val="0"/>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Default="00096865" w:rsidP="00EF3662">
      <w:pPr>
        <w:ind w:firstLine="567"/>
        <w:jc w:val="both"/>
        <w:rPr>
          <w:rFonts w:ascii="GHEA Grapalat" w:hAnsi="GHEA Grapalat" w:cs="Sylfaen"/>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0A93BA05" w14:textId="77777777" w:rsidR="000F0E62" w:rsidRPr="00BE0D8D" w:rsidRDefault="000F0E62" w:rsidP="000F0E62">
      <w:pPr>
        <w:ind w:firstLine="567"/>
        <w:jc w:val="both"/>
        <w:rPr>
          <w:rFonts w:ascii="GHEA Grapalat" w:hAnsi="GHEA Grapalat" w:cs="Sylfaen"/>
          <w:sz w:val="20"/>
          <w:lang w:val="hy-AM"/>
        </w:rPr>
      </w:pPr>
      <w:r w:rsidRPr="00BE0D8D">
        <w:rPr>
          <w:rFonts w:ascii="GHEA Grapalat" w:hAnsi="GHEA Grapalat" w:cs="Sylfaen"/>
          <w:sz w:val="20"/>
          <w:lang w:val="hy-AM"/>
        </w:rPr>
        <w:t>Մասնակիցը կարող է հայտ ներկայացնել ինչպես յուրաքանչյուր չափաբաժնի, այնպես էլ մի քանի կամ բոլոր չափաբաժինների համար:</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0F40706D"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8411D">
        <w:rPr>
          <w:rFonts w:ascii="GHEA Grapalat" w:hAnsi="GHEA Grapalat" w:cs="Sylfaen"/>
          <w:szCs w:val="24"/>
          <w:lang w:val="hy-AM"/>
        </w:rPr>
        <w:t>հրատապ բաց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07324ED"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732D56">
        <w:rPr>
          <w:rFonts w:ascii="GHEA Grapalat" w:hAnsi="GHEA Grapalat" w:cs="Sylfaen"/>
          <w:szCs w:val="24"/>
          <w:lang w:val="hy-AM"/>
        </w:rPr>
        <w:t xml:space="preserve">մինչև </w:t>
      </w:r>
      <w:r w:rsidR="00B8411D" w:rsidRPr="00064790">
        <w:rPr>
          <w:rFonts w:ascii="GHEA Grapalat" w:hAnsi="GHEA Grapalat" w:cs="Sylfaen"/>
          <w:b/>
          <w:szCs w:val="24"/>
          <w:lang w:val="hy-AM"/>
        </w:rPr>
        <w:t>2022 թվականի</w:t>
      </w:r>
      <w:r w:rsidR="00BE0D8D">
        <w:rPr>
          <w:rFonts w:ascii="GHEA Grapalat" w:hAnsi="GHEA Grapalat" w:cs="Sylfaen"/>
          <w:b/>
          <w:szCs w:val="24"/>
          <w:lang w:val="hy-AM"/>
        </w:rPr>
        <w:t xml:space="preserve"> </w:t>
      </w:r>
      <w:r w:rsidR="00293BAA">
        <w:rPr>
          <w:rFonts w:ascii="GHEA Grapalat" w:hAnsi="GHEA Grapalat" w:cs="Sylfaen"/>
          <w:b/>
          <w:szCs w:val="24"/>
          <w:lang w:val="hy-AM"/>
        </w:rPr>
        <w:t>հոկտեմբերի 17</w:t>
      </w:r>
      <w:r w:rsidR="00BE0D8D" w:rsidRPr="00C94903">
        <w:rPr>
          <w:rFonts w:ascii="GHEA Grapalat" w:hAnsi="GHEA Grapalat" w:cs="Sylfaen"/>
          <w:b/>
          <w:szCs w:val="24"/>
          <w:lang w:val="hy-AM"/>
        </w:rPr>
        <w:t>-ը</w:t>
      </w:r>
      <w:r w:rsidR="00B8411D" w:rsidRPr="00C94903">
        <w:rPr>
          <w:rFonts w:ascii="GHEA Grapalat" w:hAnsi="GHEA Grapalat" w:cs="Sylfaen"/>
          <w:b/>
          <w:szCs w:val="24"/>
          <w:lang w:val="hy-AM"/>
        </w:rPr>
        <w:t xml:space="preserve"> ժամը</w:t>
      </w:r>
      <w:r w:rsidR="00B8411D" w:rsidRPr="00064790">
        <w:rPr>
          <w:rFonts w:ascii="GHEA Grapalat" w:hAnsi="GHEA Grapalat" w:cs="Sylfaen"/>
          <w:b/>
          <w:szCs w:val="24"/>
          <w:lang w:val="hy-AM"/>
        </w:rPr>
        <w:t xml:space="preserve"> 10:00-ը</w:t>
      </w:r>
      <w:r w:rsidR="004D5671" w:rsidRPr="00671AFC">
        <w:rPr>
          <w:rFonts w:ascii="GHEA Grapalat" w:hAnsi="GHEA Grapalat" w:cs="Sylfaen"/>
          <w:szCs w:val="24"/>
          <w:lang w:val="hy-AM"/>
        </w:rPr>
        <w:t>։</w:t>
      </w:r>
      <w:r w:rsidRPr="00671AFC">
        <w:rPr>
          <w:rFonts w:ascii="GHEA Grapalat" w:hAnsi="GHEA Grapalat" w:cs="Sylfaen"/>
          <w:szCs w:val="24"/>
          <w:lang w:val="hy-AM"/>
        </w:rPr>
        <w:t xml:space="preserve">  </w:t>
      </w:r>
      <w:r w:rsidR="008B1605" w:rsidRPr="00671AFC">
        <w:rPr>
          <w:rFonts w:ascii="GHEA Grapalat" w:hAnsi="GHEA Grapalat" w:cs="Sylfaen"/>
          <w:szCs w:val="24"/>
          <w:lang w:val="hy-AM"/>
        </w:rPr>
        <w:t>Հայտերը ներկայացնելու</w:t>
      </w:r>
      <w:r w:rsidR="008B1605" w:rsidRPr="00F566BF">
        <w:rPr>
          <w:rFonts w:ascii="GHEA Grapalat" w:hAnsi="GHEA Grapalat" w:cs="Sylfaen"/>
          <w:szCs w:val="24"/>
          <w:lang w:val="hy-AM"/>
        </w:rPr>
        <w:t xml:space="preserve">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ա) </w:t>
      </w:r>
      <w:r w:rsidR="000356CC" w:rsidRPr="00F566BF">
        <w:rPr>
          <w:rFonts w:ascii="GHEA Grapalat" w:hAnsi="GHEA Grapalat" w:cs="Sylfaen"/>
          <w:szCs w:val="24"/>
          <w:lang w:val="hy-AM"/>
        </w:rPr>
        <w:t xml:space="preserve">հավաստում </w:t>
      </w:r>
      <w:r w:rsidRPr="00F566BF">
        <w:rPr>
          <w:rFonts w:ascii="GHEA Grapalat" w:hAnsi="GHEA Grapalat" w:cs="Sylfaen"/>
          <w:szCs w:val="24"/>
          <w:lang w:val="hy-AM"/>
        </w:rPr>
        <w:t>սույն հրավերով սահմանված մասնակ</w:t>
      </w:r>
      <w:r w:rsidRPr="00F566BF">
        <w:rPr>
          <w:rFonts w:ascii="GHEA Grapalat" w:hAnsi="GHEA Grapalat" w:cs="Sylfaen"/>
          <w:szCs w:val="24"/>
          <w:lang w:val="hy-AM"/>
        </w:rPr>
        <w:softHyphen/>
        <w:t>ցության իրավունքի պահանջներին իր տվյալների համապատասխանության մասին.</w:t>
      </w:r>
    </w:p>
    <w:p w14:paraId="7CF39A99" w14:textId="77777777" w:rsidR="00C63E1C" w:rsidRPr="00F566BF" w:rsidRDefault="003850A0" w:rsidP="00972668">
      <w:pPr>
        <w:shd w:val="clear" w:color="auto" w:fill="FFFFFF"/>
        <w:ind w:firstLine="567"/>
        <w:jc w:val="both"/>
        <w:rPr>
          <w:rFonts w:ascii="GHEA Grapalat" w:hAnsi="GHEA Grapalat" w:cs="Sylfaen"/>
          <w:sz w:val="20"/>
          <w:lang w:val="hy-AM"/>
        </w:rPr>
      </w:pPr>
      <w:r w:rsidRPr="00F566BF">
        <w:rPr>
          <w:rFonts w:ascii="GHEA Grapalat" w:hAnsi="GHEA Grapalat" w:cs="Sylfaen"/>
          <w:sz w:val="20"/>
          <w:lang w:val="hy-AM"/>
        </w:rPr>
        <w:t>բ)</w:t>
      </w:r>
      <w:r w:rsidRPr="00F566BF">
        <w:rPr>
          <w:rFonts w:ascii="GHEA Grapalat" w:hAnsi="GHEA Grapalat" w:cs="Sylfaen"/>
          <w:lang w:val="hy-AM"/>
        </w:rPr>
        <w:t xml:space="preserve"> </w:t>
      </w:r>
      <w:r w:rsidR="00C63E1C" w:rsidRPr="00F566BF">
        <w:rPr>
          <w:rFonts w:ascii="GHEA Grapalat" w:hAnsi="GHEA Grapalat" w:cs="Sylfaen"/>
          <w:sz w:val="20"/>
          <w:lang w:val="hy-AM"/>
        </w:rPr>
        <w:t>հավաստում՝ ընտրված մասնակից ճանաչվելու դեպքում, սույն հրավեր</w:t>
      </w:r>
      <w:r w:rsidR="00EA68B2" w:rsidRPr="00F566BF">
        <w:rPr>
          <w:rFonts w:ascii="GHEA Grapalat" w:hAnsi="GHEA Grapalat" w:cs="Sylfaen"/>
          <w:sz w:val="20"/>
          <w:lang w:val="hy-AM"/>
        </w:rPr>
        <w:t xml:space="preserve">ի 1-ին մասի 2.4 կետով </w:t>
      </w:r>
      <w:r w:rsidR="00C63E1C" w:rsidRPr="00F566BF">
        <w:rPr>
          <w:rFonts w:ascii="GHEA Grapalat" w:hAnsi="GHEA Grapalat" w:cs="Sylfaen"/>
          <w:sz w:val="20"/>
          <w:lang w:val="hy-AM"/>
        </w:rPr>
        <w:t xml:space="preserve">սահմանված կարգով և ժամկետում որակավորման ապահովում ներկայացնելու պարտավորության </w:t>
      </w:r>
      <w:r w:rsidR="00FE6521">
        <w:rPr>
          <w:rFonts w:ascii="GHEA Grapalat" w:hAnsi="GHEA Grapalat" w:cs="Sylfaen"/>
          <w:sz w:val="20"/>
          <w:lang w:val="hy-AM"/>
        </w:rPr>
        <w:t>կամ</w:t>
      </w:r>
      <w:r w:rsidR="004D4C3B">
        <w:rPr>
          <w:rFonts w:ascii="GHEA Grapalat" w:hAnsi="GHEA Grapalat" w:cs="Sylfaen"/>
          <w:sz w:val="20"/>
          <w:lang w:val="hy-AM"/>
        </w:rPr>
        <w:t xml:space="preserve"> սույն հրավերով նախատեսված</w:t>
      </w:r>
      <w:r w:rsidR="00FE6521">
        <w:rPr>
          <w:rFonts w:ascii="GHEA Grapalat" w:hAnsi="GHEA Grapalat" w:cs="Sylfaen"/>
          <w:sz w:val="20"/>
          <w:lang w:val="hy-AM"/>
        </w:rPr>
        <w:t xml:space="preserve"> վարկունակության վարկանիշ ունենալու</w:t>
      </w:r>
      <w:r w:rsidR="00FE6521" w:rsidRPr="00EF4BBA">
        <w:rPr>
          <w:rFonts w:ascii="GHEA Grapalat" w:hAnsi="GHEA Grapalat" w:cs="Sylfaen"/>
          <w:sz w:val="20"/>
          <w:lang w:val="hy-AM"/>
        </w:rPr>
        <w:t xml:space="preserve"> </w:t>
      </w:r>
      <w:r w:rsidR="00C63E1C" w:rsidRPr="00F566BF">
        <w:rPr>
          <w:rFonts w:ascii="GHEA Grapalat" w:hAnsi="GHEA Grapalat" w:cs="Sylfaen"/>
          <w:sz w:val="20"/>
          <w:lang w:val="hy-AM"/>
        </w:rPr>
        <w:t>մասին</w:t>
      </w:r>
      <w:r w:rsidR="00E038DA" w:rsidRPr="00F566BF">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lastRenderedPageBreak/>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7E11E30"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իրական շահառուների վերաբերյալ հայտարարագիր՝ համաձայն հավելված 1</w:t>
      </w:r>
      <w:r w:rsidR="00DE4B58" w:rsidRPr="00DE4B58">
        <w:rPr>
          <w:rFonts w:ascii="GHEA Grapalat" w:hAnsi="GHEA Grapalat" w:cs="Sylfaen"/>
          <w:sz w:val="20"/>
          <w:szCs w:val="24"/>
          <w:lang w:val="hy-AM" w:eastAsia="en-US"/>
        </w:rPr>
        <w:t>.2</w:t>
      </w:r>
      <w:r w:rsidR="00821851"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3"/>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Default="00F93C26" w:rsidP="00EF3662">
      <w:pPr>
        <w:jc w:val="center"/>
        <w:rPr>
          <w:rFonts w:ascii="GHEA Grapalat" w:hAnsi="GHEA Grapalat"/>
          <w:b/>
          <w:sz w:val="20"/>
          <w:lang w:val="hy-AM"/>
        </w:rPr>
      </w:pPr>
    </w:p>
    <w:p w14:paraId="458BA723" w14:textId="77777777" w:rsidR="00510809" w:rsidRDefault="00510809" w:rsidP="00EF3662">
      <w:pPr>
        <w:jc w:val="center"/>
        <w:rPr>
          <w:rFonts w:ascii="GHEA Grapalat" w:hAnsi="GHEA Grapalat"/>
          <w:b/>
          <w:sz w:val="20"/>
          <w:lang w:val="es-ES"/>
        </w:rPr>
      </w:pPr>
    </w:p>
    <w:p w14:paraId="1997D23E" w14:textId="77777777" w:rsidR="00510809" w:rsidRDefault="00510809" w:rsidP="00EF3662">
      <w:pPr>
        <w:jc w:val="center"/>
        <w:rPr>
          <w:rFonts w:ascii="GHEA Grapalat" w:hAnsi="GHEA Grapalat"/>
          <w:b/>
          <w:sz w:val="20"/>
          <w:lang w:val="es-ES"/>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1D6927F"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064790">
        <w:rPr>
          <w:rFonts w:ascii="GHEA Grapalat" w:hAnsi="GHEA Grapalat" w:cs="Sylfaen"/>
          <w:szCs w:val="24"/>
        </w:rPr>
        <w:t xml:space="preserve">`  </w:t>
      </w:r>
      <w:r w:rsidR="00B8411D" w:rsidRPr="00064790">
        <w:rPr>
          <w:rFonts w:ascii="GHEA Grapalat" w:hAnsi="GHEA Grapalat" w:cs="Sylfaen"/>
          <w:b/>
          <w:szCs w:val="24"/>
          <w:lang w:val="hy-AM"/>
        </w:rPr>
        <w:t xml:space="preserve">2022 թվականի </w:t>
      </w:r>
      <w:r w:rsidR="00293BAA">
        <w:rPr>
          <w:rFonts w:ascii="GHEA Grapalat" w:hAnsi="GHEA Grapalat" w:cs="Sylfaen"/>
          <w:b/>
          <w:szCs w:val="24"/>
          <w:lang w:val="hy-AM"/>
        </w:rPr>
        <w:t>հոկտեմբերի 17</w:t>
      </w:r>
      <w:r w:rsidR="00BE0D8D" w:rsidRPr="0079652F">
        <w:rPr>
          <w:rFonts w:ascii="GHEA Grapalat" w:hAnsi="GHEA Grapalat" w:cs="Sylfaen"/>
          <w:b/>
          <w:szCs w:val="24"/>
          <w:lang w:val="hy-AM"/>
        </w:rPr>
        <w:t>-ին</w:t>
      </w:r>
      <w:r w:rsidR="00BE0D8D" w:rsidRPr="00064790">
        <w:rPr>
          <w:rFonts w:ascii="GHEA Grapalat" w:hAnsi="GHEA Grapalat" w:cs="Sylfaen"/>
          <w:b/>
          <w:szCs w:val="24"/>
          <w:lang w:val="hy-AM"/>
        </w:rPr>
        <w:t xml:space="preserve"> </w:t>
      </w:r>
      <w:r w:rsidR="00B8411D" w:rsidRPr="00064790">
        <w:rPr>
          <w:rFonts w:ascii="GHEA Grapalat" w:hAnsi="GHEA Grapalat" w:cs="Sylfaen"/>
          <w:b/>
          <w:szCs w:val="24"/>
          <w:lang w:val="hy-AM"/>
        </w:rPr>
        <w:t xml:space="preserve">ժամը </w:t>
      </w:r>
      <w:r w:rsidR="00BE0D8D">
        <w:rPr>
          <w:rFonts w:ascii="GHEA Grapalat" w:hAnsi="GHEA Grapalat" w:cs="Sylfaen"/>
          <w:b/>
          <w:szCs w:val="24"/>
          <w:lang w:val="hy-AM"/>
        </w:rPr>
        <w:br/>
      </w:r>
      <w:r w:rsidR="00B8411D" w:rsidRPr="00064790">
        <w:rPr>
          <w:rFonts w:ascii="GHEA Grapalat" w:hAnsi="GHEA Grapalat" w:cs="Sylfaen"/>
          <w:b/>
          <w:szCs w:val="24"/>
          <w:lang w:val="hy-AM"/>
        </w:rPr>
        <w:t>10:00-</w:t>
      </w:r>
      <w:r w:rsidR="004C3803" w:rsidRPr="00064790">
        <w:rPr>
          <w:rFonts w:ascii="GHEA Grapalat" w:hAnsi="GHEA Grapalat" w:cs="Sylfaen"/>
          <w:b/>
          <w:szCs w:val="24"/>
          <w:lang w:val="en-US"/>
        </w:rPr>
        <w:t>ի</w:t>
      </w:r>
      <w:r w:rsidR="004C3803" w:rsidRPr="00064790">
        <w:rPr>
          <w:rFonts w:ascii="GHEA Grapalat" w:hAnsi="GHEA Grapalat" w:cs="Sylfaen"/>
          <w:b/>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047A78B5"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732D56">
        <w:rPr>
          <w:rFonts w:ascii="GHEA Grapalat" w:hAnsi="GHEA Grapalat" w:cs="Sylfaen"/>
          <w:sz w:val="20"/>
          <w:szCs w:val="24"/>
          <w:lang w:val="hy-AM"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746655FD" w14:textId="77777777" w:rsidR="00BC3DD3" w:rsidRDefault="00FD2748" w:rsidP="00BC3DD3">
      <w:pPr>
        <w:pStyle w:val="BodyTextIndent2"/>
        <w:spacing w:line="240" w:lineRule="auto"/>
        <w:ind w:firstLine="567"/>
        <w:rPr>
          <w:rFonts w:ascii="GHEA Grapalat" w:hAnsi="GHEA Grapalat" w:cs="Sylfaen"/>
          <w:szCs w:val="24"/>
          <w:lang w:val="hy-AM"/>
        </w:rPr>
      </w:pPr>
      <w:r w:rsidRPr="00396CA9">
        <w:rPr>
          <w:rFonts w:ascii="GHEA Grapalat" w:hAnsi="GHEA Grapalat" w:cs="Sylfaen"/>
          <w:lang w:val="hy-AM"/>
        </w:rPr>
        <w:t>8</w:t>
      </w:r>
      <w:r w:rsidR="00096865" w:rsidRPr="00396CA9">
        <w:rPr>
          <w:rFonts w:ascii="GHEA Grapalat" w:hAnsi="GHEA Grapalat" w:cs="Sylfaen"/>
          <w:lang w:val="hy-AM"/>
        </w:rPr>
        <w:t>.</w:t>
      </w:r>
      <w:r w:rsidR="00D770E9" w:rsidRPr="00396CA9">
        <w:rPr>
          <w:rFonts w:ascii="GHEA Grapalat" w:hAnsi="GHEA Grapalat" w:cs="Sylfaen"/>
          <w:lang w:val="hy-AM"/>
        </w:rPr>
        <w:t>4</w:t>
      </w:r>
      <w:r w:rsidR="00D7435F" w:rsidRPr="00396CA9">
        <w:rPr>
          <w:rFonts w:ascii="GHEA Grapalat" w:hAnsi="GHEA Grapalat" w:cs="Sylfaen"/>
          <w:lang w:val="hy-AM"/>
        </w:rPr>
        <w:t xml:space="preserve"> </w:t>
      </w:r>
      <w:r w:rsidR="00662E0C" w:rsidRPr="00E70CEE">
        <w:rPr>
          <w:rFonts w:ascii="GHEA Grapalat" w:hAnsi="GHEA Grapalat" w:cs="Sylfaen"/>
        </w:rPr>
        <w:t xml:space="preserve">Ընտրված մասնակիցը որոշվում է առաջարկած գնին և հրավերով սահմանված ոչ գնային պայմաններին </w:t>
      </w:r>
      <w:r w:rsidR="00662E0C" w:rsidRPr="00E70CEE">
        <w:rPr>
          <w:rFonts w:ascii="GHEA Grapalat" w:hAnsi="GHEA Grapalat" w:cs="Sylfaen"/>
          <w:lang w:val="hy-AM"/>
        </w:rPr>
        <w:t>տրված</w:t>
      </w:r>
      <w:r w:rsidR="00662E0C" w:rsidRPr="00E70CEE">
        <w:rPr>
          <w:rFonts w:ascii="GHEA Grapalat" w:hAnsi="GHEA Grapalat" w:cs="Sylfaen"/>
        </w:rPr>
        <w:t xml:space="preserve"> ամենաբարձր գնահատական ստացած մասնակցին նախապատվություն տալու սկզբունքով։ </w:t>
      </w:r>
      <w:r w:rsidR="00BC3DD3">
        <w:rPr>
          <w:rFonts w:ascii="GHEA Grapalat" w:hAnsi="GHEA Grapalat" w:cs="Sylfaen"/>
          <w:szCs w:val="24"/>
          <w:lang w:val="ru-RU"/>
        </w:rPr>
        <w:t>Ընդ</w:t>
      </w:r>
      <w:r w:rsidR="00BC3DD3" w:rsidRPr="00BC3DD3">
        <w:rPr>
          <w:rFonts w:ascii="GHEA Grapalat" w:hAnsi="GHEA Grapalat" w:cs="Sylfaen"/>
          <w:szCs w:val="24"/>
        </w:rPr>
        <w:t xml:space="preserve"> </w:t>
      </w:r>
      <w:r w:rsidR="00BC3DD3">
        <w:rPr>
          <w:rFonts w:ascii="GHEA Grapalat" w:hAnsi="GHEA Grapalat" w:cs="Sylfaen"/>
          <w:szCs w:val="24"/>
          <w:lang w:val="ru-RU"/>
        </w:rPr>
        <w:t>որում</w:t>
      </w:r>
      <w:r w:rsidR="00BC3DD3">
        <w:rPr>
          <w:rFonts w:ascii="GHEA Grapalat" w:hAnsi="GHEA Grapalat" w:cs="Sylfaen"/>
          <w:szCs w:val="24"/>
        </w:rPr>
        <w:t xml:space="preserve">, </w:t>
      </w:r>
      <w:r w:rsidR="00BC3DD3">
        <w:rPr>
          <w:rFonts w:ascii="GHEA Grapalat" w:hAnsi="GHEA Grapalat" w:cs="Sylfaen"/>
          <w:szCs w:val="24"/>
          <w:lang w:val="ru-RU"/>
        </w:rPr>
        <w:t>հանձնաժողովի</w:t>
      </w:r>
      <w:r w:rsidR="00BC3DD3" w:rsidRPr="00BC3DD3">
        <w:rPr>
          <w:rFonts w:ascii="GHEA Grapalat" w:hAnsi="GHEA Grapalat" w:cs="Sylfaen"/>
          <w:szCs w:val="24"/>
        </w:rPr>
        <w:t xml:space="preserve"> </w:t>
      </w:r>
      <w:r w:rsidR="00BC3DD3">
        <w:rPr>
          <w:rFonts w:ascii="GHEA Grapalat" w:hAnsi="GHEA Grapalat" w:cs="Sylfaen"/>
          <w:szCs w:val="24"/>
          <w:lang w:val="ru-RU"/>
        </w:rPr>
        <w:t>կողմից</w:t>
      </w:r>
      <w:r w:rsidR="00BC3DD3" w:rsidRPr="00BC3DD3">
        <w:rPr>
          <w:rFonts w:ascii="GHEA Grapalat" w:hAnsi="GHEA Grapalat" w:cs="Sylfaen"/>
          <w:szCs w:val="24"/>
        </w:rPr>
        <w:t xml:space="preserve"> </w:t>
      </w:r>
      <w:r w:rsidR="00BC3DD3">
        <w:rPr>
          <w:rFonts w:ascii="GHEA Grapalat" w:hAnsi="GHEA Grapalat" w:cs="Sylfaen"/>
          <w:szCs w:val="24"/>
          <w:lang w:val="hy-AM"/>
        </w:rPr>
        <w:t xml:space="preserve">ընտրված </w:t>
      </w:r>
      <w:r w:rsidR="00BC3DD3">
        <w:rPr>
          <w:rFonts w:ascii="GHEA Grapalat" w:hAnsi="GHEA Grapalat" w:cs="Sylfaen"/>
          <w:szCs w:val="24"/>
          <w:lang w:val="en-US"/>
        </w:rPr>
        <w:t>և</w:t>
      </w:r>
      <w:r w:rsidR="00BC3DD3">
        <w:rPr>
          <w:rFonts w:ascii="GHEA Grapalat" w:hAnsi="GHEA Grapalat" w:cs="Sylfaen"/>
          <w:szCs w:val="24"/>
        </w:rPr>
        <w:t xml:space="preserve"> </w:t>
      </w:r>
      <w:r w:rsidR="00BC3DD3">
        <w:rPr>
          <w:rFonts w:ascii="GHEA Grapalat" w:hAnsi="GHEA Grapalat" w:cs="Sylfaen"/>
          <w:szCs w:val="24"/>
          <w:lang w:val="hy-AM"/>
        </w:rPr>
        <w:t xml:space="preserve">այդպիսին չճանաչված </w:t>
      </w:r>
      <w:r w:rsidR="00BC3DD3">
        <w:rPr>
          <w:rFonts w:ascii="GHEA Grapalat" w:hAnsi="GHEA Grapalat" w:cs="Sylfaen"/>
          <w:szCs w:val="24"/>
          <w:lang w:val="ru-RU"/>
        </w:rPr>
        <w:t>մասնակիցներին</w:t>
      </w:r>
      <w:r w:rsidR="00BC3DD3" w:rsidRPr="00BC3DD3">
        <w:rPr>
          <w:rFonts w:ascii="GHEA Grapalat" w:hAnsi="GHEA Grapalat" w:cs="Sylfaen"/>
          <w:szCs w:val="24"/>
        </w:rPr>
        <w:t xml:space="preserve"> </w:t>
      </w:r>
      <w:r w:rsidR="00BC3DD3">
        <w:rPr>
          <w:rFonts w:ascii="GHEA Grapalat" w:hAnsi="GHEA Grapalat" w:cs="Sylfaen"/>
          <w:szCs w:val="24"/>
          <w:lang w:val="ru-RU"/>
        </w:rPr>
        <w:t>որոշելիս</w:t>
      </w:r>
      <w:r w:rsidR="00BC3DD3" w:rsidRPr="00BC3DD3">
        <w:rPr>
          <w:rFonts w:ascii="GHEA Grapalat" w:hAnsi="GHEA Grapalat" w:cs="Sylfaen"/>
          <w:szCs w:val="24"/>
        </w:rPr>
        <w:t xml:space="preserve"> </w:t>
      </w:r>
      <w:r w:rsidR="00BC3DD3">
        <w:rPr>
          <w:rFonts w:ascii="GHEA Grapalat" w:hAnsi="GHEA Grapalat" w:cs="Sylfaen"/>
          <w:szCs w:val="24"/>
          <w:lang w:val="ru-RU"/>
        </w:rPr>
        <w:t>գնային</w:t>
      </w:r>
      <w:r w:rsidR="00BC3DD3" w:rsidRPr="00BC3DD3">
        <w:rPr>
          <w:rFonts w:ascii="GHEA Grapalat" w:hAnsi="GHEA Grapalat" w:cs="Sylfaen"/>
          <w:szCs w:val="24"/>
        </w:rPr>
        <w:t xml:space="preserve"> </w:t>
      </w:r>
      <w:r w:rsidR="00BC3DD3">
        <w:rPr>
          <w:rFonts w:ascii="GHEA Grapalat" w:hAnsi="GHEA Grapalat" w:cs="Sylfaen"/>
          <w:szCs w:val="24"/>
          <w:lang w:val="ru-RU"/>
        </w:rPr>
        <w:t>առաջարկների</w:t>
      </w:r>
      <w:r w:rsidR="00BC3DD3">
        <w:rPr>
          <w:rFonts w:ascii="GHEA Grapalat" w:hAnsi="GHEA Grapalat" w:cs="Sylfaen"/>
          <w:szCs w:val="24"/>
        </w:rPr>
        <w:t xml:space="preserve"> գնահատումը և </w:t>
      </w:r>
      <w:r w:rsidR="00BC3DD3">
        <w:rPr>
          <w:rFonts w:ascii="GHEA Grapalat" w:hAnsi="GHEA Grapalat" w:cs="Sylfaen"/>
          <w:szCs w:val="24"/>
          <w:lang w:val="ru-RU"/>
        </w:rPr>
        <w:t>համեմատումն</w:t>
      </w:r>
      <w:r w:rsidR="00BC3DD3" w:rsidRPr="00BC3DD3">
        <w:rPr>
          <w:rFonts w:ascii="GHEA Grapalat" w:hAnsi="GHEA Grapalat" w:cs="Sylfaen"/>
          <w:szCs w:val="24"/>
        </w:rPr>
        <w:t xml:space="preserve"> </w:t>
      </w:r>
      <w:r w:rsidR="00BC3DD3">
        <w:rPr>
          <w:rFonts w:ascii="GHEA Grapalat" w:hAnsi="GHEA Grapalat" w:cs="Sylfaen"/>
          <w:szCs w:val="24"/>
          <w:lang w:val="ru-RU"/>
        </w:rPr>
        <w:t>իրականացվում</w:t>
      </w:r>
      <w:r w:rsidR="00BC3DD3" w:rsidRPr="00BC3DD3">
        <w:rPr>
          <w:rFonts w:ascii="GHEA Grapalat" w:hAnsi="GHEA Grapalat" w:cs="Sylfaen"/>
          <w:szCs w:val="24"/>
        </w:rPr>
        <w:t xml:space="preserve"> </w:t>
      </w:r>
      <w:r w:rsidR="00BC3DD3">
        <w:rPr>
          <w:rFonts w:ascii="GHEA Grapalat" w:hAnsi="GHEA Grapalat" w:cs="Sylfaen"/>
          <w:szCs w:val="24"/>
          <w:lang w:val="ru-RU"/>
        </w:rPr>
        <w:t>է</w:t>
      </w:r>
      <w:r w:rsidR="00BC3DD3" w:rsidRPr="00BC3DD3">
        <w:rPr>
          <w:rFonts w:ascii="GHEA Grapalat" w:hAnsi="GHEA Grapalat" w:cs="Sylfaen"/>
          <w:szCs w:val="24"/>
        </w:rPr>
        <w:t xml:space="preserve"> </w:t>
      </w:r>
      <w:r w:rsidR="00BC3DD3">
        <w:rPr>
          <w:rFonts w:ascii="GHEA Grapalat" w:hAnsi="GHEA Grapalat" w:cs="Sylfaen"/>
          <w:szCs w:val="24"/>
          <w:lang w:val="ru-RU"/>
        </w:rPr>
        <w:t>առանց</w:t>
      </w:r>
      <w:r w:rsidR="00BC3DD3" w:rsidRPr="00BC3DD3">
        <w:rPr>
          <w:rFonts w:ascii="GHEA Grapalat" w:hAnsi="GHEA Grapalat" w:cs="Sylfaen"/>
          <w:szCs w:val="24"/>
        </w:rPr>
        <w:t xml:space="preserve"> </w:t>
      </w:r>
      <w:r w:rsidR="00BC3DD3">
        <w:rPr>
          <w:rFonts w:ascii="GHEA Grapalat" w:hAnsi="GHEA Grapalat" w:cs="Sylfaen"/>
          <w:szCs w:val="24"/>
          <w:lang w:val="ru-RU"/>
        </w:rPr>
        <w:t>սույն</w:t>
      </w:r>
      <w:r w:rsidR="00BC3DD3" w:rsidRPr="00BC3DD3">
        <w:rPr>
          <w:rFonts w:ascii="GHEA Grapalat" w:hAnsi="GHEA Grapalat" w:cs="Sylfaen"/>
          <w:szCs w:val="24"/>
        </w:rPr>
        <w:t xml:space="preserve"> </w:t>
      </w:r>
      <w:r w:rsidR="00BC3DD3">
        <w:rPr>
          <w:rFonts w:ascii="GHEA Grapalat" w:hAnsi="GHEA Grapalat" w:cs="Sylfaen"/>
          <w:szCs w:val="24"/>
          <w:lang w:val="ru-RU"/>
        </w:rPr>
        <w:t>հրավերի</w:t>
      </w:r>
      <w:r w:rsidR="00BC3DD3" w:rsidRPr="00BC3DD3">
        <w:rPr>
          <w:rFonts w:ascii="GHEA Grapalat" w:hAnsi="GHEA Grapalat" w:cs="Sylfaen"/>
          <w:szCs w:val="24"/>
        </w:rPr>
        <w:t xml:space="preserve"> </w:t>
      </w:r>
      <w:r w:rsidR="00BC3DD3">
        <w:rPr>
          <w:rFonts w:ascii="GHEA Grapalat" w:hAnsi="GHEA Grapalat" w:cs="Sylfaen"/>
          <w:szCs w:val="24"/>
        </w:rPr>
        <w:t xml:space="preserve">1-ին </w:t>
      </w:r>
      <w:r w:rsidR="00BC3DD3">
        <w:rPr>
          <w:rFonts w:ascii="GHEA Grapalat" w:hAnsi="GHEA Grapalat" w:cs="Sylfaen"/>
          <w:szCs w:val="24"/>
          <w:lang w:val="ru-RU"/>
        </w:rPr>
        <w:t>մասի</w:t>
      </w:r>
      <w:r w:rsidR="00BC3DD3" w:rsidRPr="00BC3DD3">
        <w:rPr>
          <w:rFonts w:ascii="GHEA Grapalat" w:hAnsi="GHEA Grapalat" w:cs="Sylfaen"/>
          <w:szCs w:val="24"/>
        </w:rPr>
        <w:t xml:space="preserve"> </w:t>
      </w:r>
      <w:r w:rsidR="00BC3DD3">
        <w:rPr>
          <w:rFonts w:ascii="GHEA Grapalat" w:hAnsi="GHEA Grapalat" w:cs="Sylfaen"/>
          <w:szCs w:val="24"/>
        </w:rPr>
        <w:t xml:space="preserve">5.2-րդ </w:t>
      </w:r>
      <w:r w:rsidR="00BC3DD3">
        <w:rPr>
          <w:rFonts w:ascii="GHEA Grapalat" w:hAnsi="GHEA Grapalat" w:cs="Sylfaen"/>
          <w:szCs w:val="24"/>
          <w:lang w:val="ru-RU"/>
        </w:rPr>
        <w:t>կետում</w:t>
      </w:r>
      <w:r w:rsidR="00BC3DD3" w:rsidRPr="00BC3DD3">
        <w:rPr>
          <w:rFonts w:ascii="GHEA Grapalat" w:hAnsi="GHEA Grapalat" w:cs="Sylfaen"/>
          <w:szCs w:val="24"/>
        </w:rPr>
        <w:t xml:space="preserve"> </w:t>
      </w:r>
      <w:r w:rsidR="00BC3DD3">
        <w:rPr>
          <w:rFonts w:ascii="GHEA Grapalat" w:hAnsi="GHEA Grapalat" w:cs="Sylfaen"/>
          <w:szCs w:val="24"/>
          <w:lang w:val="ru-RU"/>
        </w:rPr>
        <w:t>նշված</w:t>
      </w:r>
      <w:r w:rsidR="00BC3DD3" w:rsidRPr="00BC3DD3">
        <w:rPr>
          <w:rFonts w:ascii="GHEA Grapalat" w:hAnsi="GHEA Grapalat" w:cs="Sylfaen"/>
          <w:szCs w:val="24"/>
        </w:rPr>
        <w:t xml:space="preserve"> </w:t>
      </w:r>
      <w:r w:rsidR="00BC3DD3">
        <w:rPr>
          <w:rFonts w:ascii="GHEA Grapalat" w:hAnsi="GHEA Grapalat" w:cs="Sylfaen"/>
          <w:szCs w:val="24"/>
          <w:lang w:val="ru-RU"/>
        </w:rPr>
        <w:t>հարկի</w:t>
      </w:r>
      <w:r w:rsidR="00BC3DD3" w:rsidRPr="00BC3DD3">
        <w:rPr>
          <w:rFonts w:ascii="GHEA Grapalat" w:hAnsi="GHEA Grapalat" w:cs="Sylfaen"/>
          <w:szCs w:val="24"/>
        </w:rPr>
        <w:t xml:space="preserve"> </w:t>
      </w:r>
      <w:r w:rsidR="00BC3DD3">
        <w:rPr>
          <w:rFonts w:ascii="GHEA Grapalat" w:hAnsi="GHEA Grapalat" w:cs="Sylfaen"/>
          <w:szCs w:val="24"/>
          <w:lang w:val="ru-RU"/>
        </w:rPr>
        <w:t>գումարի</w:t>
      </w:r>
      <w:r w:rsidR="00BC3DD3" w:rsidRPr="00BC3DD3">
        <w:rPr>
          <w:rFonts w:ascii="GHEA Grapalat" w:hAnsi="GHEA Grapalat" w:cs="Sylfaen"/>
          <w:szCs w:val="24"/>
        </w:rPr>
        <w:t xml:space="preserve"> </w:t>
      </w:r>
      <w:r w:rsidR="00BC3DD3">
        <w:rPr>
          <w:rFonts w:ascii="GHEA Grapalat" w:hAnsi="GHEA Grapalat" w:cs="Sylfaen"/>
          <w:szCs w:val="24"/>
          <w:lang w:val="ru-RU"/>
        </w:rPr>
        <w:t>հաշվարկման</w:t>
      </w:r>
      <w:r w:rsidR="00BC3DD3">
        <w:rPr>
          <w:rFonts w:ascii="GHEA Grapalat" w:hAnsi="GHEA Grapalat" w:cs="Sylfaen"/>
          <w:szCs w:val="24"/>
          <w:lang w:val="hy-AM"/>
        </w:rPr>
        <w:t xml:space="preserve">, իսկ </w:t>
      </w:r>
      <w:r w:rsidR="00BC3DD3">
        <w:rPr>
          <w:rFonts w:ascii="GHEA Grapalat" w:hAnsi="GHEA Grapalat" w:cs="Sylfaen"/>
        </w:rPr>
        <w:t xml:space="preserve">հայտերը գնահատելիս </w:t>
      </w:r>
      <w:r w:rsidR="00BC3DD3">
        <w:rPr>
          <w:rFonts w:ascii="GHEA Grapalat" w:hAnsi="GHEA Grapalat" w:cs="Sylfaen"/>
          <w:lang w:val="en-US"/>
        </w:rPr>
        <w:t>հիմք</w:t>
      </w:r>
      <w:r w:rsidR="00BC3DD3">
        <w:rPr>
          <w:rFonts w:ascii="GHEA Grapalat" w:hAnsi="GHEA Grapalat" w:cs="Sylfaen"/>
        </w:rPr>
        <w:t xml:space="preserve"> </w:t>
      </w:r>
      <w:r w:rsidR="00BC3DD3">
        <w:rPr>
          <w:rFonts w:ascii="GHEA Grapalat" w:hAnsi="GHEA Grapalat" w:cs="Sylfaen"/>
          <w:lang w:val="en-US"/>
        </w:rPr>
        <w:t>է</w:t>
      </w:r>
      <w:r w:rsidR="00BC3DD3">
        <w:rPr>
          <w:rFonts w:ascii="GHEA Grapalat" w:hAnsi="GHEA Grapalat" w:cs="Sylfaen"/>
        </w:rPr>
        <w:t xml:space="preserve"> </w:t>
      </w:r>
      <w:r w:rsidR="00BC3DD3">
        <w:rPr>
          <w:rFonts w:ascii="GHEA Grapalat" w:hAnsi="GHEA Grapalat" w:cs="Sylfaen"/>
          <w:lang w:val="en-US"/>
        </w:rPr>
        <w:t>ընդունում</w:t>
      </w:r>
      <w:r w:rsidR="00BC3DD3">
        <w:rPr>
          <w:rFonts w:ascii="GHEA Grapalat" w:hAnsi="GHEA Grapalat" w:cs="Sylfaen"/>
        </w:rPr>
        <w:t xml:space="preserve"> հ</w:t>
      </w:r>
      <w:r w:rsidR="00BC3DD3">
        <w:rPr>
          <w:rFonts w:ascii="GHEA Grapalat" w:hAnsi="GHEA Grapalat" w:cs="Sylfaen"/>
          <w:lang w:val="en-US"/>
        </w:rPr>
        <w:t>ամակարգում</w:t>
      </w:r>
      <w:r w:rsidR="00BC3DD3">
        <w:rPr>
          <w:rFonts w:ascii="GHEA Grapalat" w:hAnsi="GHEA Grapalat" w:cs="Sylfaen"/>
        </w:rPr>
        <w:t xml:space="preserve"> </w:t>
      </w:r>
      <w:r w:rsidR="00BC3DD3">
        <w:rPr>
          <w:rFonts w:ascii="GHEA Grapalat" w:hAnsi="GHEA Grapalat" w:cs="Sylfaen"/>
          <w:lang w:val="en-US"/>
        </w:rPr>
        <w:t>կցված</w:t>
      </w:r>
      <w:r w:rsidR="00BC3DD3">
        <w:rPr>
          <w:rFonts w:ascii="GHEA Grapalat" w:hAnsi="GHEA Grapalat" w:cs="Sylfaen"/>
        </w:rPr>
        <w:t xml:space="preserve">` </w:t>
      </w:r>
      <w:r w:rsidR="00BC3DD3">
        <w:rPr>
          <w:rFonts w:ascii="GHEA Grapalat" w:hAnsi="GHEA Grapalat" w:cs="Sylfaen"/>
          <w:lang w:val="en-US"/>
        </w:rPr>
        <w:t>մասնակցի</w:t>
      </w:r>
      <w:r w:rsidR="00BC3DD3">
        <w:rPr>
          <w:rFonts w:ascii="GHEA Grapalat" w:hAnsi="GHEA Grapalat" w:cs="Sylfaen"/>
        </w:rPr>
        <w:t xml:space="preserve"> </w:t>
      </w:r>
      <w:r w:rsidR="00BC3DD3">
        <w:rPr>
          <w:rFonts w:ascii="GHEA Grapalat" w:hAnsi="GHEA Grapalat" w:cs="Sylfaen"/>
          <w:lang w:val="en-US"/>
        </w:rPr>
        <w:t>կողմից</w:t>
      </w:r>
      <w:r w:rsidR="00BC3DD3">
        <w:rPr>
          <w:rFonts w:ascii="GHEA Grapalat" w:hAnsi="GHEA Grapalat" w:cs="Sylfaen"/>
        </w:rPr>
        <w:t xml:space="preserve"> </w:t>
      </w:r>
      <w:r w:rsidR="00BC3DD3">
        <w:rPr>
          <w:rFonts w:ascii="GHEA Grapalat" w:hAnsi="GHEA Grapalat" w:cs="Sylfaen"/>
          <w:lang w:val="en-US"/>
        </w:rPr>
        <w:t>հաստատված</w:t>
      </w:r>
      <w:r w:rsidR="00BC3DD3">
        <w:rPr>
          <w:rFonts w:ascii="GHEA Grapalat" w:hAnsi="GHEA Grapalat" w:cs="Sylfaen"/>
        </w:rPr>
        <w:t xml:space="preserve"> </w:t>
      </w:r>
      <w:r w:rsidR="00BC3DD3">
        <w:rPr>
          <w:rFonts w:ascii="GHEA Grapalat" w:hAnsi="GHEA Grapalat" w:cs="Sylfaen"/>
          <w:lang w:val="en-US"/>
        </w:rPr>
        <w:t>գնային</w:t>
      </w:r>
      <w:r w:rsidR="00BC3DD3">
        <w:rPr>
          <w:rFonts w:ascii="GHEA Grapalat" w:hAnsi="GHEA Grapalat" w:cs="Sylfaen"/>
        </w:rPr>
        <w:t xml:space="preserve"> </w:t>
      </w:r>
      <w:r w:rsidR="00BC3DD3">
        <w:rPr>
          <w:rFonts w:ascii="GHEA Grapalat" w:hAnsi="GHEA Grapalat" w:cs="Sylfaen"/>
          <w:lang w:val="en-US"/>
        </w:rPr>
        <w:t>առաջարկը</w:t>
      </w:r>
      <w:r w:rsidR="00BC3DD3">
        <w:rPr>
          <w:rFonts w:ascii="GHEA Grapalat" w:hAnsi="GHEA Grapalat" w:cs="Sylfaen"/>
          <w:lang w:val="hy-AM"/>
        </w:rPr>
        <w:t>:</w:t>
      </w:r>
    </w:p>
    <w:p w14:paraId="7D5A6B79" w14:textId="0162BD2A" w:rsidR="00732D56" w:rsidRPr="00396CA9" w:rsidRDefault="00FD2748" w:rsidP="00732D56">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8</w:t>
      </w:r>
      <w:r w:rsidR="00096865" w:rsidRPr="00396CA9">
        <w:rPr>
          <w:rFonts w:ascii="GHEA Grapalat" w:hAnsi="GHEA Grapalat" w:cs="Sylfaen"/>
          <w:szCs w:val="24"/>
          <w:lang w:val="hy-AM"/>
        </w:rPr>
        <w:t>.</w:t>
      </w:r>
      <w:r w:rsidR="00D770E9" w:rsidRPr="00396CA9">
        <w:rPr>
          <w:rFonts w:ascii="GHEA Grapalat" w:hAnsi="GHEA Grapalat" w:cs="Sylfaen"/>
          <w:szCs w:val="24"/>
          <w:lang w:val="hy-AM"/>
        </w:rPr>
        <w:t>5</w:t>
      </w:r>
      <w:r w:rsidR="00D7435F" w:rsidRPr="00396CA9">
        <w:rPr>
          <w:rFonts w:ascii="GHEA Grapalat" w:hAnsi="GHEA Grapalat" w:cs="Sylfaen"/>
          <w:szCs w:val="24"/>
          <w:lang w:val="hy-AM"/>
        </w:rPr>
        <w:t xml:space="preserve"> </w:t>
      </w:r>
      <w:r w:rsidR="00096865" w:rsidRPr="00396CA9">
        <w:rPr>
          <w:rFonts w:ascii="GHEA Grapalat" w:hAnsi="GHEA Grapalat" w:cs="Sylfaen"/>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396CA9">
        <w:rPr>
          <w:rFonts w:ascii="GHEA Grapalat" w:hAnsi="GHEA Grapalat" w:cs="Sylfaen"/>
          <w:szCs w:val="24"/>
          <w:lang w:val="hy-AM"/>
        </w:rPr>
        <w:t>։</w:t>
      </w:r>
      <w:r w:rsidR="00096865" w:rsidRPr="00396CA9">
        <w:rPr>
          <w:rFonts w:ascii="GHEA Grapalat" w:hAnsi="GHEA Grapalat" w:cs="Sylfaen"/>
          <w:szCs w:val="24"/>
          <w:lang w:val="hy-AM"/>
        </w:rPr>
        <w:t xml:space="preserve"> Եթե առաջարկվող գները ներկայացված են երկու կամ ավելի արժույթներով, ապա դրանք համեմատվում են Հայաստանի Հանրապետության դրամով` </w:t>
      </w:r>
      <w:r w:rsidR="00732D56"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27ED688B" w14:textId="57915443"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6</w:t>
      </w:r>
      <w:r w:rsidR="00D7435F" w:rsidRPr="00F566BF">
        <w:rPr>
          <w:rFonts w:ascii="GHEA Grapalat" w:hAnsi="GHEA Grapalat" w:cs="Sylfaen"/>
          <w:i w:val="0"/>
          <w:szCs w:val="24"/>
          <w:lang w:val="af-ZA"/>
        </w:rPr>
        <w:t xml:space="preserve"> </w:t>
      </w:r>
      <w:r w:rsidR="00153C87" w:rsidRPr="00F566BF">
        <w:rPr>
          <w:rFonts w:ascii="GHEA Grapalat" w:hAnsi="GHEA Grapalat" w:cs="Sylfaen"/>
          <w:i w:val="0"/>
          <w:szCs w:val="24"/>
          <w:lang w:val="af-ZA"/>
        </w:rPr>
        <w:t>Հ</w:t>
      </w:r>
      <w:r w:rsidR="00096865" w:rsidRPr="00100B65">
        <w:rPr>
          <w:rFonts w:ascii="GHEA Grapalat" w:hAnsi="GHEA Grapalat" w:cs="Sylfaen"/>
          <w:i w:val="0"/>
          <w:szCs w:val="24"/>
          <w:lang w:val="hy-AM"/>
        </w:rPr>
        <w:t>անձնաժողովի</w:t>
      </w:r>
      <w:r w:rsidR="00096865" w:rsidRPr="00F566BF">
        <w:rPr>
          <w:rFonts w:ascii="GHEA Grapalat" w:hAnsi="GHEA Grapalat" w:cs="Sylfaen"/>
          <w:i w:val="0"/>
          <w:szCs w:val="24"/>
          <w:lang w:val="af-ZA"/>
        </w:rPr>
        <w:t xml:space="preserve">, </w:t>
      </w:r>
      <w:r w:rsidR="00153C87" w:rsidRPr="00100B65">
        <w:rPr>
          <w:rFonts w:ascii="GHEA Grapalat" w:hAnsi="GHEA Grapalat" w:cs="Sylfaen"/>
          <w:i w:val="0"/>
          <w:szCs w:val="24"/>
          <w:lang w:val="hy-AM"/>
        </w:rPr>
        <w:t>պատվիրատուի</w:t>
      </w:r>
      <w:r w:rsidR="00153C87" w:rsidRPr="00F566BF">
        <w:rPr>
          <w:rFonts w:ascii="GHEA Grapalat" w:hAnsi="GHEA Grapalat" w:cs="Sylfaen"/>
          <w:i w:val="0"/>
          <w:szCs w:val="24"/>
          <w:lang w:val="af-ZA"/>
        </w:rPr>
        <w:t xml:space="preserve"> </w:t>
      </w:r>
      <w:r w:rsidR="00096865" w:rsidRPr="00100B65">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153C87" w:rsidRPr="00100B65">
        <w:rPr>
          <w:rFonts w:ascii="GHEA Grapalat" w:hAnsi="GHEA Grapalat" w:cs="Sylfaen"/>
          <w:i w:val="0"/>
          <w:szCs w:val="24"/>
          <w:lang w:val="hy-AM"/>
        </w:rPr>
        <w:t>մասնակիցների</w:t>
      </w:r>
      <w:r w:rsidR="00153C87" w:rsidRPr="00F566BF">
        <w:rPr>
          <w:rFonts w:ascii="GHEA Grapalat" w:hAnsi="GHEA Grapalat" w:cs="Sylfaen"/>
          <w:i w:val="0"/>
          <w:szCs w:val="24"/>
          <w:lang w:val="af-ZA"/>
        </w:rPr>
        <w:t xml:space="preserve"> </w:t>
      </w:r>
      <w:r w:rsidR="00096865" w:rsidRPr="00100B65">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100B65">
        <w:rPr>
          <w:rFonts w:ascii="GHEA Grapalat" w:hAnsi="GHEA Grapalat" w:cs="Sylfaen"/>
          <w:i w:val="0"/>
          <w:szCs w:val="24"/>
          <w:lang w:val="hy-AM"/>
        </w:rPr>
        <w:t>բանակցություններն</w:t>
      </w:r>
      <w:r w:rsidR="00096865" w:rsidRPr="00F566BF">
        <w:rPr>
          <w:rFonts w:ascii="GHEA Grapalat" w:hAnsi="GHEA Grapalat" w:cs="Sylfaen"/>
          <w:i w:val="0"/>
          <w:szCs w:val="24"/>
          <w:lang w:val="af-ZA"/>
        </w:rPr>
        <w:t xml:space="preserve"> </w:t>
      </w:r>
      <w:r w:rsidR="00096865" w:rsidRPr="00100B65">
        <w:rPr>
          <w:rFonts w:ascii="GHEA Grapalat" w:hAnsi="GHEA Grapalat" w:cs="Sylfaen"/>
          <w:i w:val="0"/>
          <w:szCs w:val="24"/>
          <w:lang w:val="hy-AM"/>
        </w:rPr>
        <w:t>արգելվում</w:t>
      </w:r>
      <w:r w:rsidR="00096865" w:rsidRPr="00F566BF">
        <w:rPr>
          <w:rFonts w:ascii="GHEA Grapalat" w:hAnsi="GHEA Grapalat" w:cs="Sylfaen"/>
          <w:i w:val="0"/>
          <w:szCs w:val="24"/>
          <w:lang w:val="af-ZA"/>
        </w:rPr>
        <w:t xml:space="preserve"> </w:t>
      </w:r>
      <w:r w:rsidR="00096865" w:rsidRPr="00100B65">
        <w:rPr>
          <w:rFonts w:ascii="GHEA Grapalat" w:hAnsi="GHEA Grapalat" w:cs="Sylfaen"/>
          <w:i w:val="0"/>
          <w:szCs w:val="24"/>
          <w:lang w:val="hy-AM"/>
        </w:rPr>
        <w:t>են</w:t>
      </w:r>
      <w:r w:rsidR="00096865" w:rsidRPr="00F566BF">
        <w:rPr>
          <w:rFonts w:ascii="GHEA Grapalat" w:hAnsi="GHEA Grapalat" w:cs="Sylfaen"/>
          <w:i w:val="0"/>
          <w:szCs w:val="24"/>
          <w:lang w:val="af-ZA"/>
        </w:rPr>
        <w:t xml:space="preserve">, </w:t>
      </w:r>
      <w:r w:rsidR="00096865" w:rsidRPr="00100B65">
        <w:rPr>
          <w:rFonts w:ascii="GHEA Grapalat" w:hAnsi="GHEA Grapalat" w:cs="Sylfaen"/>
          <w:i w:val="0"/>
          <w:szCs w:val="24"/>
          <w:lang w:val="hy-AM"/>
        </w:rPr>
        <w:t>բացառությամբ</w:t>
      </w:r>
      <w:r w:rsidR="00096865" w:rsidRPr="00F566BF">
        <w:rPr>
          <w:rFonts w:ascii="GHEA Grapalat" w:hAnsi="GHEA Grapalat" w:cs="Sylfaen"/>
          <w:i w:val="0"/>
          <w:szCs w:val="24"/>
          <w:lang w:val="af-ZA"/>
        </w:rPr>
        <w:t>`</w:t>
      </w:r>
    </w:p>
    <w:p w14:paraId="59D06C38" w14:textId="77777777" w:rsidR="00096865" w:rsidRPr="00F566BF" w:rsidRDefault="00096865" w:rsidP="00EF3662">
      <w:pPr>
        <w:pStyle w:val="BodyTextIndent"/>
        <w:spacing w:line="240" w:lineRule="auto"/>
        <w:rPr>
          <w:rFonts w:ascii="GHEA Grapalat" w:hAnsi="GHEA Grapalat" w:cs="Sylfaen"/>
          <w:i w:val="0"/>
          <w:szCs w:val="24"/>
          <w:lang w:val="af-ZA"/>
        </w:rPr>
      </w:pPr>
      <w:r w:rsidRPr="00F566BF">
        <w:rPr>
          <w:rFonts w:ascii="GHEA Grapalat" w:hAnsi="GHEA Grapalat" w:cs="Sylfaen"/>
          <w:i w:val="0"/>
          <w:szCs w:val="24"/>
          <w:lang w:val="af-ZA"/>
        </w:rPr>
        <w:t xml:space="preserve">1) </w:t>
      </w:r>
      <w:r w:rsidRPr="00F566BF">
        <w:rPr>
          <w:rFonts w:ascii="GHEA Grapalat" w:hAnsi="GHEA Grapalat" w:cs="Sylfaen"/>
          <w:i w:val="0"/>
          <w:szCs w:val="24"/>
          <w:lang w:val="ru-RU"/>
        </w:rPr>
        <w:t>երբ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ընթացակարգին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մեկ</w:t>
      </w:r>
      <w:r w:rsidRPr="00F566BF">
        <w:rPr>
          <w:rFonts w:ascii="GHEA Grapalat" w:hAnsi="GHEA Grapalat" w:cs="Sylfaen"/>
          <w:i w:val="0"/>
          <w:szCs w:val="24"/>
          <w:lang w:val="af-ZA"/>
        </w:rPr>
        <w:t xml:space="preserve"> </w:t>
      </w:r>
      <w:r w:rsidR="00153C87" w:rsidRPr="00F566BF">
        <w:rPr>
          <w:rFonts w:ascii="GHEA Grapalat" w:hAnsi="GHEA Grapalat" w:cs="Sylfaen"/>
          <w:i w:val="0"/>
          <w:szCs w:val="24"/>
          <w:lang w:val="af-ZA"/>
        </w:rPr>
        <w:t>մ</w:t>
      </w:r>
      <w:r w:rsidR="00153C87" w:rsidRPr="00F566BF">
        <w:rPr>
          <w:rFonts w:ascii="GHEA Grapalat" w:hAnsi="GHEA Grapalat" w:cs="Sylfaen"/>
          <w:i w:val="0"/>
          <w:szCs w:val="24"/>
          <w:lang w:val="ru-RU"/>
        </w:rPr>
        <w:t>ասնակից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որի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ներկայացրած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պահանջներին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գնահատման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արդյունքում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պահանջներին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lastRenderedPageBreak/>
        <w:t>գնահատվել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մեկ</w:t>
      </w:r>
      <w:r w:rsidRPr="00F566BF">
        <w:rPr>
          <w:rFonts w:ascii="GHEA Grapalat" w:hAnsi="GHEA Grapalat" w:cs="Sylfaen"/>
          <w:i w:val="0"/>
          <w:szCs w:val="24"/>
          <w:lang w:val="af-ZA"/>
        </w:rPr>
        <w:t xml:space="preserve"> </w:t>
      </w:r>
      <w:r w:rsidR="00153C87" w:rsidRPr="00F566BF">
        <w:rPr>
          <w:rFonts w:ascii="GHEA Grapalat" w:hAnsi="GHEA Grapalat" w:cs="Sylfaen"/>
          <w:i w:val="0"/>
          <w:szCs w:val="24"/>
          <w:lang w:val="af-ZA"/>
        </w:rPr>
        <w:t>մ</w:t>
      </w:r>
      <w:r w:rsidR="00153C87" w:rsidRPr="00F566BF">
        <w:rPr>
          <w:rFonts w:ascii="GHEA Grapalat" w:hAnsi="GHEA Grapalat" w:cs="Sylfaen"/>
          <w:i w:val="0"/>
          <w:szCs w:val="24"/>
          <w:lang w:val="ru-RU"/>
        </w:rPr>
        <w:t>ասնակցի</w:t>
      </w:r>
      <w:r w:rsidR="00153C87"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կամ</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առաջարկված</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նվազագույն</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գների</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հավասարության</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դեպքում</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կամ</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եթե</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ոչ</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գնային</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պայմանները</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բավարարող</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գնահատված</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հայտեր</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ներկայացրած</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բոլոր</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մասնակիցների</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ներկայացրած</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գնային</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առաջարկները</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գերազանցում</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են</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այդ</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գնումը</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կատարելու</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համար</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նախատեսված</w:t>
      </w:r>
      <w:r w:rsidR="00153C87" w:rsidRPr="00F566BF">
        <w:rPr>
          <w:rFonts w:ascii="GHEA Grapalat" w:hAnsi="GHEA Grapalat" w:cs="Sylfaen"/>
          <w:i w:val="0"/>
          <w:szCs w:val="24"/>
          <w:lang w:val="af-ZA"/>
        </w:rPr>
        <w:t xml:space="preserve">` </w:t>
      </w:r>
      <w:r w:rsidR="00153C87" w:rsidRPr="00F566BF">
        <w:rPr>
          <w:rFonts w:ascii="GHEA Grapalat" w:hAnsi="GHEA Grapalat" w:cs="Sylfaen"/>
          <w:i w:val="0"/>
          <w:szCs w:val="24"/>
          <w:lang w:val="en-US"/>
        </w:rPr>
        <w:t>սույն</w:t>
      </w:r>
      <w:r w:rsidR="00153C87" w:rsidRPr="00F566BF">
        <w:rPr>
          <w:rFonts w:ascii="GHEA Grapalat" w:hAnsi="GHEA Grapalat" w:cs="Sylfaen"/>
          <w:i w:val="0"/>
          <w:szCs w:val="24"/>
          <w:lang w:val="af-ZA"/>
        </w:rPr>
        <w:t xml:space="preserve"> </w:t>
      </w:r>
      <w:r w:rsidR="00153C87" w:rsidRPr="00F566BF">
        <w:rPr>
          <w:rFonts w:ascii="GHEA Grapalat" w:hAnsi="GHEA Grapalat" w:cs="Sylfaen"/>
          <w:i w:val="0"/>
          <w:szCs w:val="24"/>
          <w:lang w:val="en-US"/>
        </w:rPr>
        <w:t>հրավերի</w:t>
      </w:r>
      <w:r w:rsidR="00153C87" w:rsidRPr="00F566BF">
        <w:rPr>
          <w:rFonts w:ascii="GHEA Grapalat" w:hAnsi="GHEA Grapalat" w:cs="Sylfaen"/>
          <w:i w:val="0"/>
          <w:szCs w:val="24"/>
          <w:lang w:val="af-ZA"/>
        </w:rPr>
        <w:t xml:space="preserve"> 1-</w:t>
      </w:r>
      <w:r w:rsidR="00153C87" w:rsidRPr="00F566BF">
        <w:rPr>
          <w:rFonts w:ascii="GHEA Grapalat" w:hAnsi="GHEA Grapalat" w:cs="Sylfaen"/>
          <w:i w:val="0"/>
          <w:szCs w:val="24"/>
          <w:lang w:val="en-US"/>
        </w:rPr>
        <w:t>ին</w:t>
      </w:r>
      <w:r w:rsidR="00153C87" w:rsidRPr="00F566BF">
        <w:rPr>
          <w:rFonts w:ascii="GHEA Grapalat" w:hAnsi="GHEA Grapalat" w:cs="Sylfaen"/>
          <w:i w:val="0"/>
          <w:szCs w:val="24"/>
          <w:lang w:val="af-ZA"/>
        </w:rPr>
        <w:t xml:space="preserve"> </w:t>
      </w:r>
      <w:r w:rsidR="00153C87" w:rsidRPr="00F566BF">
        <w:rPr>
          <w:rFonts w:ascii="GHEA Grapalat" w:hAnsi="GHEA Grapalat" w:cs="Sylfaen"/>
          <w:i w:val="0"/>
          <w:szCs w:val="24"/>
          <w:lang w:val="en-US"/>
        </w:rPr>
        <w:t>մասի</w:t>
      </w:r>
      <w:r w:rsidR="00153C87" w:rsidRPr="00F566BF">
        <w:rPr>
          <w:rFonts w:ascii="GHEA Grapalat" w:hAnsi="GHEA Grapalat" w:cs="Sylfaen"/>
          <w:i w:val="0"/>
          <w:szCs w:val="24"/>
          <w:lang w:val="af-ZA"/>
        </w:rPr>
        <w:t xml:space="preserve"> </w:t>
      </w:r>
      <w:r w:rsidR="00A150A9" w:rsidRPr="00F566BF">
        <w:rPr>
          <w:rFonts w:ascii="GHEA Grapalat" w:hAnsi="GHEA Grapalat" w:cs="Sylfaen"/>
          <w:i w:val="0"/>
          <w:szCs w:val="24"/>
          <w:lang w:val="af-ZA"/>
        </w:rPr>
        <w:t>8</w:t>
      </w:r>
      <w:r w:rsidR="00153C87" w:rsidRPr="00F566BF">
        <w:rPr>
          <w:rFonts w:ascii="GHEA Grapalat" w:hAnsi="GHEA Grapalat" w:cs="Sylfaen"/>
          <w:i w:val="0"/>
          <w:szCs w:val="24"/>
          <w:lang w:val="af-ZA"/>
        </w:rPr>
        <w:t xml:space="preserve">.1 </w:t>
      </w:r>
      <w:r w:rsidR="00153C87" w:rsidRPr="00F566BF">
        <w:rPr>
          <w:rFonts w:ascii="GHEA Grapalat" w:hAnsi="GHEA Grapalat" w:cs="Sylfaen"/>
          <w:i w:val="0"/>
          <w:szCs w:val="24"/>
          <w:lang w:val="en-US"/>
        </w:rPr>
        <w:t>կետի</w:t>
      </w:r>
      <w:r w:rsidR="00153C87" w:rsidRPr="00F566BF">
        <w:rPr>
          <w:rFonts w:ascii="GHEA Grapalat" w:hAnsi="GHEA Grapalat" w:cs="Sylfaen"/>
          <w:i w:val="0"/>
          <w:szCs w:val="24"/>
          <w:lang w:val="af-ZA"/>
        </w:rPr>
        <w:t xml:space="preserve"> 2-</w:t>
      </w:r>
      <w:r w:rsidR="00153C87" w:rsidRPr="00F566BF">
        <w:rPr>
          <w:rFonts w:ascii="GHEA Grapalat" w:hAnsi="GHEA Grapalat" w:cs="Sylfaen"/>
          <w:i w:val="0"/>
          <w:szCs w:val="24"/>
          <w:lang w:val="en-US"/>
        </w:rPr>
        <w:t>րդ</w:t>
      </w:r>
      <w:r w:rsidR="00153C87" w:rsidRPr="00F566BF">
        <w:rPr>
          <w:rFonts w:ascii="GHEA Grapalat" w:hAnsi="GHEA Grapalat" w:cs="Sylfaen"/>
          <w:i w:val="0"/>
          <w:szCs w:val="24"/>
          <w:lang w:val="af-ZA"/>
        </w:rPr>
        <w:t xml:space="preserve"> </w:t>
      </w:r>
      <w:r w:rsidR="00153C87" w:rsidRPr="00F566BF">
        <w:rPr>
          <w:rFonts w:ascii="GHEA Grapalat" w:hAnsi="GHEA Grapalat" w:cs="Sylfaen"/>
          <w:i w:val="0"/>
          <w:szCs w:val="24"/>
          <w:lang w:val="en-US"/>
        </w:rPr>
        <w:t>պարբերությամբ</w:t>
      </w:r>
      <w:r w:rsidR="00153C87" w:rsidRPr="00F566BF">
        <w:rPr>
          <w:rFonts w:ascii="GHEA Grapalat" w:hAnsi="GHEA Grapalat" w:cs="Sylfaen"/>
          <w:i w:val="0"/>
          <w:szCs w:val="24"/>
          <w:lang w:val="af-ZA"/>
        </w:rPr>
        <w:t xml:space="preserve"> </w:t>
      </w:r>
      <w:r w:rsidR="00153C87" w:rsidRPr="00F566BF">
        <w:rPr>
          <w:rFonts w:ascii="GHEA Grapalat" w:hAnsi="GHEA Grapalat" w:cs="Sylfaen"/>
          <w:i w:val="0"/>
          <w:szCs w:val="24"/>
          <w:lang w:val="en-US"/>
        </w:rPr>
        <w:t>նախատեսված</w:t>
      </w:r>
      <w:r w:rsidR="00153C87"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ֆինանսական</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միջոցները</w:t>
      </w:r>
      <w:r w:rsidR="002D601F" w:rsidRPr="00F566BF">
        <w:rPr>
          <w:rFonts w:ascii="GHEA Grapalat" w:hAnsi="GHEA Grapalat" w:cs="Sylfaen"/>
          <w:i w:val="0"/>
          <w:szCs w:val="24"/>
          <w:lang w:val="af-ZA"/>
        </w:rPr>
        <w:t xml:space="preserve"> </w:t>
      </w:r>
      <w:r w:rsidR="002D601F" w:rsidRPr="00F566BF">
        <w:rPr>
          <w:rFonts w:ascii="GHEA Grapalat" w:hAnsi="GHEA Grapalat" w:cs="Sylfaen"/>
          <w:i w:val="0"/>
          <w:szCs w:val="24"/>
          <w:lang w:val="ru-RU"/>
        </w:rPr>
        <w:t>կամ</w:t>
      </w:r>
      <w:r w:rsidR="002D601F" w:rsidRPr="00F566BF">
        <w:rPr>
          <w:rFonts w:ascii="GHEA Grapalat" w:hAnsi="GHEA Grapalat" w:cs="Sylfaen"/>
          <w:i w:val="0"/>
          <w:szCs w:val="24"/>
          <w:lang w:val="af-ZA"/>
        </w:rPr>
        <w:t xml:space="preserve"> </w:t>
      </w:r>
      <w:r w:rsidR="002D601F" w:rsidRPr="00F566BF">
        <w:rPr>
          <w:rFonts w:ascii="GHEA Grapalat" w:hAnsi="GHEA Grapalat" w:cs="Sylfaen"/>
          <w:i w:val="0"/>
          <w:szCs w:val="24"/>
          <w:lang w:val="ru-RU"/>
        </w:rPr>
        <w:t>գնումն</w:t>
      </w:r>
      <w:r w:rsidR="002D601F" w:rsidRPr="00F566BF">
        <w:rPr>
          <w:rFonts w:ascii="GHEA Grapalat" w:hAnsi="GHEA Grapalat" w:cs="Sylfaen"/>
          <w:i w:val="0"/>
          <w:szCs w:val="24"/>
          <w:lang w:val="af-ZA"/>
        </w:rPr>
        <w:t xml:space="preserve"> </w:t>
      </w:r>
      <w:r w:rsidR="002D601F" w:rsidRPr="00F566BF">
        <w:rPr>
          <w:rFonts w:ascii="GHEA Grapalat" w:hAnsi="GHEA Grapalat" w:cs="Sylfaen"/>
          <w:i w:val="0"/>
          <w:szCs w:val="24"/>
          <w:lang w:val="ru-RU"/>
        </w:rPr>
        <w:t>իրականացվում</w:t>
      </w:r>
      <w:r w:rsidR="002D601F" w:rsidRPr="00F566BF">
        <w:rPr>
          <w:rFonts w:ascii="GHEA Grapalat" w:hAnsi="GHEA Grapalat" w:cs="Sylfaen"/>
          <w:i w:val="0"/>
          <w:szCs w:val="24"/>
          <w:lang w:val="af-ZA"/>
        </w:rPr>
        <w:t xml:space="preserve"> </w:t>
      </w:r>
      <w:r w:rsidR="002D601F" w:rsidRPr="00F566BF">
        <w:rPr>
          <w:rFonts w:ascii="GHEA Grapalat" w:hAnsi="GHEA Grapalat" w:cs="Sylfaen"/>
          <w:i w:val="0"/>
          <w:szCs w:val="24"/>
          <w:lang w:val="ru-RU"/>
        </w:rPr>
        <w:t>է</w:t>
      </w:r>
      <w:r w:rsidR="002D601F" w:rsidRPr="00F566BF">
        <w:rPr>
          <w:rFonts w:ascii="GHEA Grapalat" w:hAnsi="GHEA Grapalat" w:cs="Sylfaen"/>
          <w:i w:val="0"/>
          <w:szCs w:val="24"/>
          <w:lang w:val="af-ZA"/>
        </w:rPr>
        <w:t xml:space="preserve"> </w:t>
      </w:r>
      <w:r w:rsidR="002D601F" w:rsidRPr="00F566BF">
        <w:rPr>
          <w:rFonts w:ascii="GHEA Grapalat" w:hAnsi="GHEA Grapalat" w:cs="Sylfaen"/>
          <w:i w:val="0"/>
          <w:szCs w:val="24"/>
          <w:lang w:val="ru-RU"/>
        </w:rPr>
        <w:t>Օրենքի</w:t>
      </w:r>
      <w:r w:rsidR="002D601F" w:rsidRPr="00F566BF">
        <w:rPr>
          <w:rFonts w:ascii="GHEA Grapalat" w:hAnsi="GHEA Grapalat" w:cs="Sylfaen"/>
          <w:i w:val="0"/>
          <w:szCs w:val="24"/>
          <w:lang w:val="af-ZA"/>
        </w:rPr>
        <w:t xml:space="preserve"> 15-</w:t>
      </w:r>
      <w:r w:rsidR="002D601F" w:rsidRPr="00F566BF">
        <w:rPr>
          <w:rFonts w:ascii="GHEA Grapalat" w:hAnsi="GHEA Grapalat" w:cs="Sylfaen"/>
          <w:i w:val="0"/>
          <w:szCs w:val="24"/>
          <w:lang w:val="ru-RU"/>
        </w:rPr>
        <w:t>րդ</w:t>
      </w:r>
      <w:r w:rsidR="002D601F" w:rsidRPr="00F566BF">
        <w:rPr>
          <w:rFonts w:ascii="GHEA Grapalat" w:hAnsi="GHEA Grapalat" w:cs="Sylfaen"/>
          <w:i w:val="0"/>
          <w:szCs w:val="24"/>
          <w:lang w:val="af-ZA"/>
        </w:rPr>
        <w:t xml:space="preserve"> </w:t>
      </w:r>
      <w:r w:rsidR="002D601F" w:rsidRPr="00F566BF">
        <w:rPr>
          <w:rFonts w:ascii="GHEA Grapalat" w:hAnsi="GHEA Grapalat" w:cs="Sylfaen"/>
          <w:i w:val="0"/>
          <w:szCs w:val="24"/>
          <w:lang w:val="ru-RU"/>
        </w:rPr>
        <w:t>հոդվածի</w:t>
      </w:r>
      <w:r w:rsidR="002D601F" w:rsidRPr="00F566BF">
        <w:rPr>
          <w:rFonts w:ascii="GHEA Grapalat" w:hAnsi="GHEA Grapalat" w:cs="Sylfaen"/>
          <w:i w:val="0"/>
          <w:szCs w:val="24"/>
          <w:lang w:val="af-ZA"/>
        </w:rPr>
        <w:t xml:space="preserve"> 6-</w:t>
      </w:r>
      <w:r w:rsidR="002D601F" w:rsidRPr="00F566BF">
        <w:rPr>
          <w:rFonts w:ascii="GHEA Grapalat" w:hAnsi="GHEA Grapalat" w:cs="Sylfaen"/>
          <w:i w:val="0"/>
          <w:szCs w:val="24"/>
          <w:lang w:val="ru-RU"/>
        </w:rPr>
        <w:t>րդ</w:t>
      </w:r>
      <w:r w:rsidR="002D601F" w:rsidRPr="00F566BF">
        <w:rPr>
          <w:rFonts w:ascii="GHEA Grapalat" w:hAnsi="GHEA Grapalat" w:cs="Sylfaen"/>
          <w:i w:val="0"/>
          <w:szCs w:val="24"/>
          <w:lang w:val="af-ZA"/>
        </w:rPr>
        <w:t xml:space="preserve"> </w:t>
      </w:r>
      <w:r w:rsidR="002D601F" w:rsidRPr="00F566BF">
        <w:rPr>
          <w:rFonts w:ascii="GHEA Grapalat" w:hAnsi="GHEA Grapalat" w:cs="Sylfaen"/>
          <w:i w:val="0"/>
          <w:szCs w:val="24"/>
          <w:lang w:val="ru-RU"/>
        </w:rPr>
        <w:t>մասի</w:t>
      </w:r>
      <w:r w:rsidR="002D601F" w:rsidRPr="00F566BF">
        <w:rPr>
          <w:rFonts w:ascii="GHEA Grapalat" w:hAnsi="GHEA Grapalat" w:cs="Sylfaen"/>
          <w:i w:val="0"/>
          <w:szCs w:val="24"/>
          <w:lang w:val="af-ZA"/>
        </w:rPr>
        <w:t xml:space="preserve"> </w:t>
      </w:r>
      <w:r w:rsidR="002D601F" w:rsidRPr="00F566BF">
        <w:rPr>
          <w:rFonts w:ascii="GHEA Grapalat" w:hAnsi="GHEA Grapalat" w:cs="Sylfaen"/>
          <w:i w:val="0"/>
          <w:szCs w:val="24"/>
          <w:lang w:val="ru-RU"/>
        </w:rPr>
        <w:t>հիման</w:t>
      </w:r>
      <w:r w:rsidR="002D601F" w:rsidRPr="00F566BF">
        <w:rPr>
          <w:rFonts w:ascii="GHEA Grapalat" w:hAnsi="GHEA Grapalat" w:cs="Sylfaen"/>
          <w:i w:val="0"/>
          <w:szCs w:val="24"/>
          <w:lang w:val="af-ZA"/>
        </w:rPr>
        <w:t xml:space="preserve"> </w:t>
      </w:r>
      <w:r w:rsidR="002D601F" w:rsidRPr="00F566BF">
        <w:rPr>
          <w:rFonts w:ascii="GHEA Grapalat" w:hAnsi="GHEA Grapalat" w:cs="Sylfaen"/>
          <w:i w:val="0"/>
          <w:szCs w:val="24"/>
          <w:lang w:val="ru-RU"/>
        </w:rPr>
        <w:t>վրա</w:t>
      </w:r>
      <w:r w:rsidR="004D5671" w:rsidRPr="00F566BF">
        <w:rPr>
          <w:rFonts w:ascii="GHEA Grapalat" w:hAnsi="GHEA Grapalat" w:cs="Sylfaen"/>
          <w:i w:val="0"/>
          <w:szCs w:val="24"/>
          <w:lang w:val="ru-RU"/>
        </w:rPr>
        <w:t>։</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վարվող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բանակցությունները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նվազեցմանը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վճարման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փոփոխությանը</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իսկ</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բանակցությունները</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վարվում</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են</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միաժամանակյա</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բոլոր</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մասնակիցների</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հետ</w:t>
      </w:r>
      <w:r w:rsidRPr="00F566BF">
        <w:rPr>
          <w:rFonts w:ascii="GHEA Grapalat" w:hAnsi="GHEA Grapalat" w:cs="Sylfaen"/>
          <w:i w:val="0"/>
          <w:szCs w:val="24"/>
          <w:lang w:val="af-ZA"/>
        </w:rPr>
        <w:t>.</w:t>
      </w:r>
    </w:p>
    <w:p w14:paraId="2BD48460" w14:textId="77777777" w:rsidR="00096865" w:rsidRPr="00F566BF" w:rsidDel="00992C40" w:rsidRDefault="000968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w:t>
      </w:r>
      <w:r w:rsidRPr="00F566BF">
        <w:rPr>
          <w:rFonts w:ascii="GHEA Grapalat" w:hAnsi="GHEA Grapalat" w:cs="Sylfaen"/>
          <w:szCs w:val="24"/>
          <w:lang w:val="ru-RU"/>
        </w:rPr>
        <w:t>Օրենքով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դեպքերի</w:t>
      </w:r>
      <w:r w:rsidR="004D5671" w:rsidRPr="00F566BF">
        <w:rPr>
          <w:rFonts w:ascii="GHEA Grapalat" w:hAnsi="GHEA Grapalat" w:cs="Sylfaen"/>
          <w:szCs w:val="24"/>
          <w:lang w:val="ru-RU"/>
        </w:rPr>
        <w:t>։</w:t>
      </w:r>
    </w:p>
    <w:p w14:paraId="12E71D29" w14:textId="77777777"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770E9" w:rsidRPr="00F566BF">
        <w:rPr>
          <w:rFonts w:ascii="GHEA Grapalat" w:hAnsi="GHEA Grapalat"/>
          <w:sz w:val="20"/>
          <w:lang w:val="hy-AM" w:eastAsia="x-none"/>
        </w:rPr>
        <w:t>7</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կամ</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եթե</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ոչ</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գնային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պայմաններին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բավարարող</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գնահատված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հայտեր</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ներկայացրած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բոլոր</w:t>
      </w:r>
      <w:r w:rsidR="009B6D58"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009B6D58" w:rsidRPr="00F566BF">
        <w:rPr>
          <w:rFonts w:ascii="GHEA Grapalat" w:hAnsi="GHEA Grapalat" w:cs="Sylfaen"/>
          <w:sz w:val="20"/>
          <w:szCs w:val="24"/>
          <w:lang w:val="ru-RU" w:eastAsia="en-US"/>
        </w:rPr>
        <w:t>ասնակիցների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ներկայացրած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գնային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առաջարկները</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գերազանցում</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են</w:t>
      </w:r>
      <w:r w:rsidR="009B6D58"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սույն</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ընթացակարգի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շրջանակում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գնվելիք</w:t>
      </w:r>
      <w:r w:rsidR="00973FB1" w:rsidRPr="00F566BF">
        <w:rPr>
          <w:rFonts w:ascii="GHEA Grapalat" w:hAnsi="GHEA Grapalat" w:cs="Sylfaen"/>
          <w:sz w:val="20"/>
          <w:szCs w:val="24"/>
          <w:lang w:val="af-ZA" w:eastAsia="en-US"/>
        </w:rPr>
        <w:t xml:space="preserve"> </w:t>
      </w:r>
      <w:r w:rsidR="00315C31" w:rsidRPr="00F566BF">
        <w:rPr>
          <w:rFonts w:ascii="GHEA Grapalat" w:hAnsi="GHEA Grapalat" w:cs="Sylfaen"/>
          <w:sz w:val="20"/>
          <w:szCs w:val="24"/>
          <w:lang w:val="af-ZA" w:eastAsia="en-US"/>
        </w:rPr>
        <w:t xml:space="preserve">ծառայությունների </w:t>
      </w:r>
      <w:r w:rsidR="00973FB1" w:rsidRPr="00F566BF">
        <w:rPr>
          <w:rFonts w:ascii="GHEA Grapalat" w:hAnsi="GHEA Grapalat" w:cs="Sylfaen"/>
          <w:sz w:val="20"/>
          <w:szCs w:val="24"/>
          <w:lang w:val="ru-RU" w:eastAsia="en-US"/>
        </w:rPr>
        <w:t>գնման</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գինը</w:t>
      </w:r>
      <w:r w:rsidR="00FF3E3D" w:rsidRPr="00F566BF">
        <w:rPr>
          <w:rFonts w:ascii="GHEA Grapalat" w:hAnsi="GHEA Grapalat" w:cs="Sylfaen"/>
          <w:sz w:val="20"/>
          <w:szCs w:val="24"/>
          <w:lang w:val="af-ZA" w:eastAsia="en-US"/>
        </w:rPr>
        <w:t xml:space="preserve"> </w:t>
      </w:r>
      <w:r w:rsidR="00FF3E3D" w:rsidRPr="00F566BF">
        <w:rPr>
          <w:rFonts w:ascii="GHEA Grapalat" w:hAnsi="GHEA Grapalat" w:cs="Sylfaen"/>
          <w:sz w:val="20"/>
          <w:szCs w:val="24"/>
          <w:lang w:val="ru-RU" w:eastAsia="en-US"/>
        </w:rPr>
        <w:t>կամ</w:t>
      </w:r>
      <w:r w:rsidR="00FF3E3D" w:rsidRPr="00F566BF">
        <w:rPr>
          <w:rFonts w:ascii="GHEA Grapalat" w:hAnsi="GHEA Grapalat" w:cs="Sylfaen"/>
          <w:sz w:val="20"/>
          <w:szCs w:val="24"/>
          <w:lang w:val="af-ZA" w:eastAsia="en-US"/>
        </w:rPr>
        <w:t xml:space="preserve"> </w:t>
      </w:r>
      <w:r w:rsidR="00FF3E3D" w:rsidRPr="00F566BF">
        <w:rPr>
          <w:rFonts w:ascii="GHEA Grapalat" w:hAnsi="GHEA Grapalat" w:cs="Sylfaen"/>
          <w:sz w:val="20"/>
          <w:szCs w:val="24"/>
          <w:lang w:val="ru-RU" w:eastAsia="en-US"/>
        </w:rPr>
        <w:t>գնումն</w:t>
      </w:r>
      <w:r w:rsidR="00FF3E3D" w:rsidRPr="00F566BF">
        <w:rPr>
          <w:rFonts w:ascii="GHEA Grapalat" w:hAnsi="GHEA Grapalat" w:cs="Sylfaen"/>
          <w:sz w:val="20"/>
          <w:szCs w:val="24"/>
          <w:lang w:val="af-ZA" w:eastAsia="en-US"/>
        </w:rPr>
        <w:t xml:space="preserve"> </w:t>
      </w:r>
      <w:r w:rsidR="00FF3E3D" w:rsidRPr="00F566BF">
        <w:rPr>
          <w:rFonts w:ascii="GHEA Grapalat" w:hAnsi="GHEA Grapalat" w:cs="Sylfaen"/>
          <w:sz w:val="20"/>
          <w:szCs w:val="24"/>
          <w:lang w:val="ru-RU" w:eastAsia="en-US"/>
        </w:rPr>
        <w:t>իրականացվում</w:t>
      </w:r>
      <w:r w:rsidR="00FF3E3D" w:rsidRPr="00F566BF">
        <w:rPr>
          <w:rFonts w:ascii="GHEA Grapalat" w:hAnsi="GHEA Grapalat" w:cs="Sylfaen"/>
          <w:sz w:val="20"/>
          <w:szCs w:val="24"/>
          <w:lang w:val="af-ZA" w:eastAsia="en-US"/>
        </w:rPr>
        <w:t xml:space="preserve"> </w:t>
      </w:r>
      <w:r w:rsidR="00FF3E3D" w:rsidRPr="00F566BF">
        <w:rPr>
          <w:rFonts w:ascii="GHEA Grapalat" w:hAnsi="GHEA Grapalat" w:cs="Sylfaen"/>
          <w:sz w:val="20"/>
          <w:szCs w:val="24"/>
          <w:lang w:val="ru-RU" w:eastAsia="en-US"/>
        </w:rPr>
        <w:t>է</w:t>
      </w:r>
      <w:r w:rsidR="00FF3E3D" w:rsidRPr="00F566BF">
        <w:rPr>
          <w:rFonts w:ascii="GHEA Grapalat" w:hAnsi="GHEA Grapalat" w:cs="Sylfaen"/>
          <w:sz w:val="20"/>
          <w:szCs w:val="24"/>
          <w:lang w:val="af-ZA" w:eastAsia="en-US"/>
        </w:rPr>
        <w:t xml:space="preserve"> </w:t>
      </w:r>
      <w:r w:rsidR="00FF3E3D" w:rsidRPr="00F566BF">
        <w:rPr>
          <w:rFonts w:ascii="GHEA Grapalat" w:hAnsi="GHEA Grapalat" w:cs="Sylfaen"/>
          <w:sz w:val="20"/>
          <w:szCs w:val="24"/>
          <w:lang w:val="ru-RU" w:eastAsia="en-US"/>
        </w:rPr>
        <w:t>Օրենքի</w:t>
      </w:r>
      <w:r w:rsidR="00FF3E3D" w:rsidRPr="00F566BF">
        <w:rPr>
          <w:rFonts w:ascii="GHEA Grapalat" w:hAnsi="GHEA Grapalat" w:cs="Sylfaen"/>
          <w:sz w:val="20"/>
          <w:szCs w:val="24"/>
          <w:lang w:val="af-ZA" w:eastAsia="en-US"/>
        </w:rPr>
        <w:t xml:space="preserve"> 15-</w:t>
      </w:r>
      <w:r w:rsidR="00FF3E3D" w:rsidRPr="00F566BF">
        <w:rPr>
          <w:rFonts w:ascii="GHEA Grapalat" w:hAnsi="GHEA Grapalat" w:cs="Sylfaen"/>
          <w:sz w:val="20"/>
          <w:szCs w:val="24"/>
          <w:lang w:val="ru-RU" w:eastAsia="en-US"/>
        </w:rPr>
        <w:t>րդ</w:t>
      </w:r>
      <w:r w:rsidR="00FF3E3D" w:rsidRPr="00F566BF">
        <w:rPr>
          <w:rFonts w:ascii="GHEA Grapalat" w:hAnsi="GHEA Grapalat" w:cs="Sylfaen"/>
          <w:sz w:val="20"/>
          <w:szCs w:val="24"/>
          <w:lang w:val="af-ZA" w:eastAsia="en-US"/>
        </w:rPr>
        <w:t xml:space="preserve"> </w:t>
      </w:r>
      <w:r w:rsidR="00FF3E3D" w:rsidRPr="00F566BF">
        <w:rPr>
          <w:rFonts w:ascii="GHEA Grapalat" w:hAnsi="GHEA Grapalat" w:cs="Sylfaen"/>
          <w:sz w:val="20"/>
          <w:szCs w:val="24"/>
          <w:lang w:val="ru-RU" w:eastAsia="en-US"/>
        </w:rPr>
        <w:t>հոդվածի</w:t>
      </w:r>
      <w:r w:rsidR="00FF3E3D" w:rsidRPr="00F566BF">
        <w:rPr>
          <w:rFonts w:ascii="GHEA Grapalat" w:hAnsi="GHEA Grapalat" w:cs="Sylfaen"/>
          <w:sz w:val="20"/>
          <w:szCs w:val="24"/>
          <w:lang w:val="af-ZA" w:eastAsia="en-US"/>
        </w:rPr>
        <w:t xml:space="preserve"> 6-</w:t>
      </w:r>
      <w:r w:rsidR="00FF3E3D" w:rsidRPr="00F566BF">
        <w:rPr>
          <w:rFonts w:ascii="GHEA Grapalat" w:hAnsi="GHEA Grapalat" w:cs="Sylfaen"/>
          <w:sz w:val="20"/>
          <w:szCs w:val="24"/>
          <w:lang w:val="ru-RU" w:eastAsia="en-US"/>
        </w:rPr>
        <w:t>րդ</w:t>
      </w:r>
      <w:r w:rsidR="00FF3E3D" w:rsidRPr="00F566BF">
        <w:rPr>
          <w:rFonts w:ascii="GHEA Grapalat" w:hAnsi="GHEA Grapalat" w:cs="Sylfaen"/>
          <w:sz w:val="20"/>
          <w:szCs w:val="24"/>
          <w:lang w:val="af-ZA" w:eastAsia="en-US"/>
        </w:rPr>
        <w:t xml:space="preserve"> </w:t>
      </w:r>
      <w:r w:rsidR="00FF3E3D" w:rsidRPr="00F566BF">
        <w:rPr>
          <w:rFonts w:ascii="GHEA Grapalat" w:hAnsi="GHEA Grapalat" w:cs="Sylfaen"/>
          <w:sz w:val="20"/>
          <w:szCs w:val="24"/>
          <w:lang w:val="ru-RU" w:eastAsia="en-US"/>
        </w:rPr>
        <w:t>մասի</w:t>
      </w:r>
      <w:r w:rsidR="00FF3E3D" w:rsidRPr="00F566BF">
        <w:rPr>
          <w:rFonts w:ascii="GHEA Grapalat" w:hAnsi="GHEA Grapalat" w:cs="Sylfaen"/>
          <w:sz w:val="20"/>
          <w:szCs w:val="24"/>
          <w:lang w:val="af-ZA" w:eastAsia="en-US"/>
        </w:rPr>
        <w:t xml:space="preserve"> </w:t>
      </w:r>
      <w:r w:rsidR="00FF3E3D" w:rsidRPr="00F566BF">
        <w:rPr>
          <w:rFonts w:ascii="GHEA Grapalat" w:hAnsi="GHEA Grapalat" w:cs="Sylfaen"/>
          <w:sz w:val="20"/>
          <w:szCs w:val="24"/>
          <w:lang w:val="ru-RU" w:eastAsia="en-US"/>
        </w:rPr>
        <w:t>հիման</w:t>
      </w:r>
      <w:r w:rsidR="00FF3E3D" w:rsidRPr="00F566BF">
        <w:rPr>
          <w:rFonts w:ascii="GHEA Grapalat" w:hAnsi="GHEA Grapalat" w:cs="Sylfaen"/>
          <w:sz w:val="20"/>
          <w:szCs w:val="24"/>
          <w:lang w:val="af-ZA" w:eastAsia="en-US"/>
        </w:rPr>
        <w:t xml:space="preserve"> </w:t>
      </w:r>
      <w:r w:rsidR="00FF3E3D" w:rsidRPr="00F566BF">
        <w:rPr>
          <w:rFonts w:ascii="GHEA Grapalat" w:hAnsi="GHEA Grapalat" w:cs="Sylfaen"/>
          <w:sz w:val="20"/>
          <w:szCs w:val="24"/>
          <w:lang w:val="ru-RU" w:eastAsia="en-US"/>
        </w:rPr>
        <w:t>վրա</w:t>
      </w:r>
      <w:r w:rsidR="009B6D58" w:rsidRPr="00F566BF">
        <w:rPr>
          <w:rFonts w:ascii="GHEA Grapalat" w:hAnsi="GHEA Grapalat" w:cs="Sylfaen"/>
          <w:sz w:val="20"/>
          <w:szCs w:val="24"/>
          <w:lang w:val="ru-RU" w:eastAsia="en-US"/>
        </w:rPr>
        <w:t>՝</w:t>
      </w:r>
      <w:r w:rsidR="009B6D58" w:rsidRPr="00F566BF">
        <w:rPr>
          <w:rFonts w:ascii="GHEA Grapalat" w:hAnsi="GHEA Grapalat" w:cs="Sylfaen"/>
          <w:sz w:val="20"/>
          <w:szCs w:val="24"/>
          <w:lang w:val="af-ZA" w:eastAsia="en-US"/>
        </w:rPr>
        <w:t xml:space="preserve"> </w:t>
      </w:r>
    </w:p>
    <w:p w14:paraId="47566FE8" w14:textId="77777777"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պայման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բոլոր</w:t>
      </w:r>
      <w:r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բոլոր</w:t>
      </w:r>
      <w:r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77777777"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հայտեր</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բոլոր</w:t>
      </w:r>
      <w:r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7777777"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յուրաքանչյուր</w:t>
      </w:r>
      <w:r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566BF">
        <w:rPr>
          <w:rFonts w:ascii="GHEA Grapalat" w:hAnsi="GHEA Grapalat" w:cs="Sylfaen"/>
          <w:sz w:val="20"/>
          <w:szCs w:val="24"/>
          <w:lang w:val="ru-RU" w:eastAsia="en-US"/>
        </w:rPr>
        <w:t>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տվյալ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հրապարակվում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մյուս</w:t>
      </w:r>
      <w:r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վերջնաժամկետի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ավարտը</w:t>
      </w:r>
      <w:r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կարող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վերանայել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առաջարկը</w:t>
      </w:r>
      <w:r w:rsidRPr="00F566BF">
        <w:rPr>
          <w:rFonts w:ascii="GHEA Grapalat" w:hAnsi="GHEA Grapalat" w:cs="Sylfaen"/>
          <w:sz w:val="20"/>
          <w:szCs w:val="24"/>
          <w:lang w:val="af-ZA" w:eastAsia="en-US"/>
        </w:rPr>
        <w:t>,</w:t>
      </w:r>
    </w:p>
    <w:p w14:paraId="684A3BD7" w14:textId="77777777"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վերջնաժամկետը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լրանալու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ըստ</w:t>
      </w:r>
      <w:r w:rsidR="00F4506C" w:rsidRPr="00F566BF">
        <w:rPr>
          <w:rFonts w:ascii="GHEA Grapalat" w:hAnsi="GHEA Grapalat" w:cs="Sylfaen"/>
          <w:sz w:val="20"/>
          <w:szCs w:val="24"/>
          <w:lang w:val="hy-AM" w:eastAsia="en-US"/>
        </w:rPr>
        <w:t xml:space="preserve"> դրան ներկա</w:t>
      </w:r>
      <w:r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00A11BD0" w:rsidRPr="00F566BF">
        <w:rPr>
          <w:rFonts w:ascii="GHEA Grapalat" w:hAnsi="GHEA Grapalat" w:cs="Sylfaen"/>
          <w:sz w:val="20"/>
          <w:szCs w:val="24"/>
          <w:lang w:val="hy-AM" w:eastAsia="en-US"/>
        </w:rPr>
        <w:t>որոնք չեն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գերազանցում</w:t>
      </w:r>
      <w:r w:rsidR="00AB1DD6" w:rsidRPr="00F566BF">
        <w:rPr>
          <w:rFonts w:ascii="GHEA Grapalat" w:hAnsi="GHEA Grapalat" w:cs="Sylfaen"/>
          <w:sz w:val="20"/>
          <w:szCs w:val="24"/>
          <w:lang w:val="hy-AM" w:eastAsia="en-US"/>
        </w:rPr>
        <w:t xml:space="preserve"> գնման գինը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AB1DD6" w:rsidRPr="00F566BF">
        <w:rPr>
          <w:rFonts w:ascii="GHEA Grapalat" w:hAnsi="GHEA Grapalat" w:cs="Sylfaen"/>
          <w:sz w:val="20"/>
          <w:szCs w:val="24"/>
          <w:lang w:val="hy-AM" w:eastAsia="en-US"/>
        </w:rPr>
        <w:t>ընտրված</w:t>
      </w:r>
      <w:r w:rsidR="00AB1DD6"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w:t>
      </w:r>
    </w:p>
    <w:p w14:paraId="02E691E2" w14:textId="77777777" w:rsidR="00387F66" w:rsidRDefault="009B6D58" w:rsidP="002836C2">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ru-RU"/>
        </w:rPr>
        <w:t>զ</w:t>
      </w:r>
      <w:r w:rsidRPr="00F566BF">
        <w:rPr>
          <w:rFonts w:ascii="GHEA Grapalat" w:hAnsi="GHEA Grapalat" w:cs="Sylfaen"/>
          <w:sz w:val="20"/>
          <w:lang w:val="af-ZA"/>
        </w:rPr>
        <w:t xml:space="preserve">. </w:t>
      </w:r>
      <w:r w:rsidR="004830AB" w:rsidRPr="00B01C80">
        <w:rPr>
          <w:rFonts w:ascii="GHEA Grapalat" w:hAnsi="GHEA Grapalat" w:cs="Sylfaen"/>
          <w:sz w:val="20"/>
          <w:lang w:val="ru-RU"/>
        </w:rPr>
        <w:t>բանակցությունների</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համար</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սահմանված</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վերջնաժամկետը</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լրանալու</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պահին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եթե</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դրան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ներկա</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մասնակիցների</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ներկայացրած</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գները</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գերազանցում</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են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գնման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գինը</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ապա</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գնահատող</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հանձնաժողովը</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կարող</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է</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բանակցությունների</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արդյունքում</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ցածր</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գնային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առաջարկ</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ներկայացրած</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մասնակցին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հայտարարել</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ընտրված</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մասնակից՝</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պայմանով</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որ</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վերջինիս</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հետ</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կնքվող</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պայմանագրով</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նախատեսված</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կողմերի</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իրավունքներն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ու</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պարտականություններն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ուժի</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մեջ</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են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մտնում</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գնման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գինը</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գերազանցող</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չափով</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լրացուցիչ</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ֆինանսական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միջոցներ</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նախատեսվելու</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և</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դրա</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հիման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վրա</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կողմերի</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միջև</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համաձայնագիր</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կնքելու</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դեպքում</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Ընդ</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որում</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համաձայնագիրը</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կնքվում</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է</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լրացուցիչ</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ֆինանսական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միջոցները</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նախատեսվելուն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հաջորդող</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տասնհինգ</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աշխատանքային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օրվա</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ընթացքում՝</w:t>
      </w:r>
      <w:r w:rsidR="004830AB" w:rsidRPr="00B01C80">
        <w:rPr>
          <w:rFonts w:ascii="GHEA Grapalat" w:hAnsi="GHEA Grapalat" w:cs="Sylfaen"/>
          <w:sz w:val="20"/>
          <w:lang w:val="af-ZA"/>
        </w:rPr>
        <w:t xml:space="preserve"> </w:t>
      </w:r>
      <w:r w:rsidR="004830AB">
        <w:rPr>
          <w:rFonts w:ascii="GHEA Grapalat" w:hAnsi="GHEA Grapalat" w:cs="Sylfaen"/>
          <w:sz w:val="20"/>
          <w:lang w:val="hy-AM"/>
        </w:rPr>
        <w:t>ծառայության մատուցման</w:t>
      </w:r>
      <w:r w:rsidR="00615D8F">
        <w:rPr>
          <w:rFonts w:ascii="GHEA Grapalat" w:hAnsi="GHEA Grapalat" w:cs="Sylfaen"/>
          <w:sz w:val="20"/>
          <w:lang w:val="hy-AM"/>
        </w:rPr>
        <w:t xml:space="preserve"> </w:t>
      </w:r>
      <w:r w:rsidR="004830AB" w:rsidRPr="00B01C80">
        <w:rPr>
          <w:rFonts w:ascii="GHEA Grapalat" w:hAnsi="GHEA Grapalat" w:cs="Sylfaen"/>
          <w:sz w:val="20"/>
          <w:lang w:val="ru-RU"/>
        </w:rPr>
        <w:t>ժամկետները</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երկարաձգելով</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պայմանագրի</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կնքման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օրվանից</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մինչև</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համաձայնագրի</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կնքման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օրն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ընկած</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ժամանակահատվածով</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Սույն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պարբերության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համաձայն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կնքված</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պայմանագիրը</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լուծվում</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է</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եթե</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կնքելուն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հաջորդող</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վաթսուն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օրացուցային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օրվա</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ընթացքում</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լրացուցիչ</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ֆինանսական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միջոցներ</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չեն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նախատեսվում</w:t>
      </w:r>
      <w:r w:rsidR="004E2F96">
        <w:rPr>
          <w:rFonts w:ascii="GHEA Grapalat" w:hAnsi="GHEA Grapalat" w:cs="Sylfaen"/>
          <w:sz w:val="20"/>
          <w:lang w:val="hy-AM"/>
        </w:rPr>
        <w:t>:</w:t>
      </w:r>
      <w:r w:rsidR="004830AB" w:rsidRPr="00260A2C" w:rsidDel="004830AB">
        <w:rPr>
          <w:rFonts w:ascii="GHEA Grapalat" w:hAnsi="GHEA Grapalat" w:cs="Sylfaen"/>
          <w:sz w:val="20"/>
          <w:lang w:val="af-ZA"/>
        </w:rPr>
        <w:t xml:space="preserve"> </w:t>
      </w:r>
    </w:p>
    <w:p w14:paraId="6277385B" w14:textId="77777777" w:rsidR="004E2F96" w:rsidRPr="004E2F96" w:rsidRDefault="004E2F96" w:rsidP="004E2F96">
      <w:pPr>
        <w:shd w:val="clear" w:color="auto" w:fill="FFFFFF"/>
        <w:ind w:firstLine="375"/>
        <w:jc w:val="both"/>
        <w:rPr>
          <w:rFonts w:ascii="GHEA Grapalat" w:hAnsi="GHEA Grapalat" w:cs="Sylfaen"/>
          <w:sz w:val="20"/>
          <w:lang w:val="hy-AM"/>
        </w:rPr>
      </w:pPr>
      <w:r w:rsidRPr="009E1D1C">
        <w:rPr>
          <w:rFonts w:ascii="GHEA Grapalat" w:hAnsi="GHEA Grapalat" w:cs="Sylfaen"/>
          <w:sz w:val="20"/>
          <w:lang w:val="hy-AM"/>
        </w:rPr>
        <w:t>Սույն</w:t>
      </w:r>
      <w:r w:rsidRPr="004B72E3">
        <w:rPr>
          <w:rFonts w:ascii="GHEA Grapalat" w:hAnsi="GHEA Grapalat" w:cs="Sylfaen"/>
          <w:sz w:val="20"/>
          <w:lang w:val="af-ZA"/>
        </w:rPr>
        <w:t xml:space="preserve"> </w:t>
      </w:r>
      <w:r w:rsidRPr="009E1D1C">
        <w:rPr>
          <w:rFonts w:ascii="GHEA Grapalat" w:hAnsi="GHEA Grapalat" w:cs="Sylfaen"/>
          <w:sz w:val="20"/>
          <w:lang w:val="hy-AM"/>
        </w:rPr>
        <w:t>պարբերության</w:t>
      </w:r>
      <w:r w:rsidRPr="004B72E3">
        <w:rPr>
          <w:rFonts w:ascii="GHEA Grapalat" w:hAnsi="GHEA Grapalat" w:cs="Sylfaen"/>
          <w:sz w:val="20"/>
          <w:lang w:val="af-ZA"/>
        </w:rPr>
        <w:t xml:space="preserve"> </w:t>
      </w:r>
      <w:r w:rsidRPr="009E1D1C">
        <w:rPr>
          <w:rFonts w:ascii="GHEA Grapalat" w:hAnsi="GHEA Grapalat" w:cs="Sylfaen"/>
          <w:sz w:val="20"/>
          <w:lang w:val="hy-AM"/>
        </w:rPr>
        <w:t>պահանջները</w:t>
      </w:r>
      <w:r w:rsidRPr="004B72E3">
        <w:rPr>
          <w:rFonts w:ascii="GHEA Grapalat" w:hAnsi="GHEA Grapalat" w:cs="Sylfaen"/>
          <w:sz w:val="20"/>
          <w:lang w:val="af-ZA"/>
        </w:rPr>
        <w:t xml:space="preserve"> </w:t>
      </w:r>
      <w:r w:rsidRPr="009E1D1C">
        <w:rPr>
          <w:rFonts w:ascii="GHEA Grapalat" w:hAnsi="GHEA Grapalat" w:cs="Sylfaen"/>
          <w:sz w:val="20"/>
          <w:lang w:val="hy-AM"/>
        </w:rPr>
        <w:t>չեն</w:t>
      </w:r>
      <w:r w:rsidRPr="004B72E3">
        <w:rPr>
          <w:rFonts w:ascii="GHEA Grapalat" w:hAnsi="GHEA Grapalat" w:cs="Sylfaen"/>
          <w:sz w:val="20"/>
          <w:lang w:val="af-ZA"/>
        </w:rPr>
        <w:t xml:space="preserve"> </w:t>
      </w:r>
      <w:r w:rsidRPr="009E1D1C">
        <w:rPr>
          <w:rFonts w:ascii="GHEA Grapalat" w:hAnsi="GHEA Grapalat" w:cs="Sylfaen"/>
          <w:sz w:val="20"/>
          <w:lang w:val="hy-AM"/>
        </w:rPr>
        <w:t>կիրառվում</w:t>
      </w:r>
      <w:r w:rsidRPr="004B72E3">
        <w:rPr>
          <w:rFonts w:ascii="GHEA Grapalat" w:hAnsi="GHEA Grapalat" w:cs="Sylfaen"/>
          <w:sz w:val="20"/>
          <w:lang w:val="af-ZA"/>
        </w:rPr>
        <w:t xml:space="preserve"> </w:t>
      </w:r>
      <w:r w:rsidRPr="009E1D1C">
        <w:rPr>
          <w:rFonts w:ascii="GHEA Grapalat" w:hAnsi="GHEA Grapalat" w:cs="Sylfaen"/>
          <w:sz w:val="20"/>
          <w:lang w:val="hy-AM"/>
        </w:rPr>
        <w:t>այն</w:t>
      </w:r>
      <w:r w:rsidRPr="004B72E3">
        <w:rPr>
          <w:rFonts w:ascii="GHEA Grapalat" w:hAnsi="GHEA Grapalat" w:cs="Sylfaen"/>
          <w:sz w:val="20"/>
          <w:lang w:val="af-ZA"/>
        </w:rPr>
        <w:t xml:space="preserve"> </w:t>
      </w:r>
      <w:r w:rsidRPr="009E1D1C">
        <w:rPr>
          <w:rFonts w:ascii="GHEA Grapalat" w:hAnsi="GHEA Grapalat" w:cs="Sylfaen"/>
          <w:sz w:val="20"/>
          <w:lang w:val="hy-AM"/>
        </w:rPr>
        <w:t>դեպքում</w:t>
      </w:r>
      <w:r w:rsidRPr="004B72E3">
        <w:rPr>
          <w:rFonts w:ascii="GHEA Grapalat" w:hAnsi="GHEA Grapalat" w:cs="Sylfaen"/>
          <w:sz w:val="20"/>
          <w:lang w:val="af-ZA"/>
        </w:rPr>
        <w:t xml:space="preserve">, </w:t>
      </w:r>
      <w:r w:rsidRPr="009E1D1C">
        <w:rPr>
          <w:rFonts w:ascii="GHEA Grapalat" w:hAnsi="GHEA Grapalat" w:cs="Sylfaen"/>
          <w:sz w:val="20"/>
          <w:lang w:val="hy-AM"/>
        </w:rPr>
        <w:t>երբ</w:t>
      </w:r>
      <w:r w:rsidRPr="004B72E3">
        <w:rPr>
          <w:rFonts w:ascii="GHEA Grapalat" w:hAnsi="GHEA Grapalat" w:cs="Sylfaen"/>
          <w:sz w:val="20"/>
          <w:lang w:val="af-ZA"/>
        </w:rPr>
        <w:t xml:space="preserve"> </w:t>
      </w:r>
      <w:r w:rsidRPr="009E1D1C">
        <w:rPr>
          <w:rFonts w:ascii="GHEA Grapalat" w:hAnsi="GHEA Grapalat" w:cs="Sylfaen"/>
          <w:sz w:val="20"/>
          <w:lang w:val="hy-AM"/>
        </w:rPr>
        <w:t>հայտ</w:t>
      </w:r>
      <w:r w:rsidRPr="004B72E3">
        <w:rPr>
          <w:rFonts w:ascii="GHEA Grapalat" w:hAnsi="GHEA Grapalat" w:cs="Sylfaen"/>
          <w:sz w:val="20"/>
          <w:lang w:val="af-ZA"/>
        </w:rPr>
        <w:t xml:space="preserve"> </w:t>
      </w:r>
      <w:r w:rsidRPr="009E1D1C">
        <w:rPr>
          <w:rFonts w:ascii="GHEA Grapalat" w:hAnsi="GHEA Grapalat" w:cs="Sylfaen"/>
          <w:sz w:val="20"/>
          <w:lang w:val="hy-AM"/>
        </w:rPr>
        <w:t>է</w:t>
      </w:r>
      <w:r w:rsidRPr="004B72E3">
        <w:rPr>
          <w:rFonts w:ascii="GHEA Grapalat" w:hAnsi="GHEA Grapalat" w:cs="Sylfaen"/>
          <w:sz w:val="20"/>
          <w:lang w:val="af-ZA"/>
        </w:rPr>
        <w:t xml:space="preserve"> </w:t>
      </w:r>
      <w:r w:rsidRPr="009E1D1C">
        <w:rPr>
          <w:rFonts w:ascii="GHEA Grapalat" w:hAnsi="GHEA Grapalat" w:cs="Sylfaen"/>
          <w:sz w:val="20"/>
          <w:lang w:val="hy-AM"/>
        </w:rPr>
        <w:t>ներկայացել</w:t>
      </w:r>
      <w:r w:rsidRPr="004B72E3">
        <w:rPr>
          <w:rFonts w:ascii="GHEA Grapalat" w:hAnsi="GHEA Grapalat" w:cs="Sylfaen"/>
          <w:sz w:val="20"/>
          <w:lang w:val="af-ZA"/>
        </w:rPr>
        <w:t xml:space="preserve"> </w:t>
      </w:r>
      <w:r w:rsidRPr="009E1D1C">
        <w:rPr>
          <w:rFonts w:ascii="GHEA Grapalat" w:hAnsi="GHEA Grapalat" w:cs="Sylfaen"/>
          <w:sz w:val="20"/>
          <w:lang w:val="hy-AM"/>
        </w:rPr>
        <w:t>մեկ</w:t>
      </w:r>
      <w:r w:rsidRPr="004B72E3">
        <w:rPr>
          <w:rFonts w:ascii="GHEA Grapalat" w:hAnsi="GHEA Grapalat" w:cs="Sylfaen"/>
          <w:sz w:val="20"/>
          <w:lang w:val="af-ZA"/>
        </w:rPr>
        <w:t xml:space="preserve"> </w:t>
      </w:r>
      <w:r w:rsidRPr="009E1D1C">
        <w:rPr>
          <w:rFonts w:ascii="GHEA Grapalat" w:hAnsi="GHEA Grapalat" w:cs="Sylfaen"/>
          <w:sz w:val="20"/>
          <w:lang w:val="hy-AM"/>
        </w:rPr>
        <w:t>մասնակից</w:t>
      </w:r>
      <w:r w:rsidRPr="004B72E3">
        <w:rPr>
          <w:rFonts w:ascii="GHEA Grapalat" w:hAnsi="GHEA Grapalat" w:cs="Sylfaen"/>
          <w:sz w:val="20"/>
          <w:lang w:val="af-ZA"/>
        </w:rPr>
        <w:t xml:space="preserve"> </w:t>
      </w:r>
      <w:r w:rsidRPr="009E1D1C">
        <w:rPr>
          <w:rFonts w:ascii="GHEA Grapalat" w:hAnsi="GHEA Grapalat" w:cs="Sylfaen"/>
          <w:sz w:val="20"/>
          <w:lang w:val="hy-AM"/>
        </w:rPr>
        <w:t>կամ</w:t>
      </w:r>
      <w:r w:rsidRPr="004B72E3">
        <w:rPr>
          <w:rFonts w:ascii="GHEA Grapalat" w:hAnsi="GHEA Grapalat" w:cs="Sylfaen"/>
          <w:sz w:val="20"/>
          <w:lang w:val="af-ZA"/>
        </w:rPr>
        <w:t xml:space="preserve"> </w:t>
      </w:r>
      <w:r w:rsidRPr="009E1D1C">
        <w:rPr>
          <w:rFonts w:ascii="GHEA Grapalat" w:hAnsi="GHEA Grapalat" w:cs="Sylfaen"/>
          <w:sz w:val="20"/>
          <w:lang w:val="hy-AM"/>
        </w:rPr>
        <w:t>հրավերի</w:t>
      </w:r>
      <w:r w:rsidRPr="004B72E3">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4B72E3">
        <w:rPr>
          <w:rFonts w:ascii="GHEA Grapalat" w:hAnsi="GHEA Grapalat" w:cs="Sylfaen"/>
          <w:sz w:val="20"/>
          <w:lang w:val="af-ZA"/>
        </w:rPr>
        <w:t xml:space="preserve"> </w:t>
      </w:r>
      <w:r w:rsidRPr="009E1D1C">
        <w:rPr>
          <w:rFonts w:ascii="GHEA Grapalat" w:hAnsi="GHEA Grapalat" w:cs="Sylfaen"/>
          <w:sz w:val="20"/>
          <w:lang w:val="hy-AM"/>
        </w:rPr>
        <w:t>բավարար</w:t>
      </w:r>
      <w:r w:rsidRPr="004B72E3">
        <w:rPr>
          <w:rFonts w:ascii="GHEA Grapalat" w:hAnsi="GHEA Grapalat" w:cs="Sylfaen"/>
          <w:sz w:val="20"/>
          <w:lang w:val="af-ZA"/>
        </w:rPr>
        <w:t xml:space="preserve"> </w:t>
      </w:r>
      <w:r w:rsidRPr="009E1D1C">
        <w:rPr>
          <w:rFonts w:ascii="GHEA Grapalat" w:hAnsi="GHEA Grapalat" w:cs="Sylfaen"/>
          <w:sz w:val="20"/>
          <w:lang w:val="hy-AM"/>
        </w:rPr>
        <w:t>է</w:t>
      </w:r>
      <w:r w:rsidRPr="004B72E3">
        <w:rPr>
          <w:rFonts w:ascii="GHEA Grapalat" w:hAnsi="GHEA Grapalat" w:cs="Sylfaen"/>
          <w:sz w:val="20"/>
          <w:lang w:val="af-ZA"/>
        </w:rPr>
        <w:t xml:space="preserve"> </w:t>
      </w:r>
      <w:r w:rsidRPr="009E1D1C">
        <w:rPr>
          <w:rFonts w:ascii="GHEA Grapalat" w:hAnsi="GHEA Grapalat" w:cs="Sylfaen"/>
          <w:sz w:val="20"/>
          <w:lang w:val="hy-AM"/>
        </w:rPr>
        <w:t>գնահատվել</w:t>
      </w:r>
      <w:r w:rsidRPr="004B72E3">
        <w:rPr>
          <w:rFonts w:ascii="GHEA Grapalat" w:hAnsi="GHEA Grapalat" w:cs="Sylfaen"/>
          <w:sz w:val="20"/>
          <w:lang w:val="af-ZA"/>
        </w:rPr>
        <w:t xml:space="preserve"> </w:t>
      </w:r>
      <w:r w:rsidRPr="009E1D1C">
        <w:rPr>
          <w:rFonts w:ascii="GHEA Grapalat" w:hAnsi="GHEA Grapalat" w:cs="Sylfaen"/>
          <w:sz w:val="20"/>
          <w:lang w:val="hy-AM"/>
        </w:rPr>
        <w:t>միայն</w:t>
      </w:r>
      <w:r w:rsidRPr="004B72E3">
        <w:rPr>
          <w:rFonts w:ascii="GHEA Grapalat" w:hAnsi="GHEA Grapalat" w:cs="Sylfaen"/>
          <w:sz w:val="20"/>
          <w:lang w:val="af-ZA"/>
        </w:rPr>
        <w:t xml:space="preserve"> </w:t>
      </w:r>
      <w:r w:rsidRPr="009E1D1C">
        <w:rPr>
          <w:rFonts w:ascii="GHEA Grapalat" w:hAnsi="GHEA Grapalat" w:cs="Sylfaen"/>
          <w:sz w:val="20"/>
          <w:lang w:val="hy-AM"/>
        </w:rPr>
        <w:t>մեկ</w:t>
      </w:r>
      <w:r w:rsidRPr="004B72E3">
        <w:rPr>
          <w:rFonts w:ascii="GHEA Grapalat" w:hAnsi="GHEA Grapalat" w:cs="Sylfaen"/>
          <w:sz w:val="20"/>
          <w:lang w:val="af-ZA"/>
        </w:rPr>
        <w:t xml:space="preserve"> </w:t>
      </w:r>
      <w:r w:rsidRPr="009E1D1C">
        <w:rPr>
          <w:rFonts w:ascii="GHEA Grapalat" w:hAnsi="GHEA Grapalat" w:cs="Sylfaen"/>
          <w:sz w:val="20"/>
          <w:lang w:val="hy-AM"/>
        </w:rPr>
        <w:t>մասնակցի</w:t>
      </w:r>
      <w:r w:rsidRPr="004B72E3">
        <w:rPr>
          <w:rFonts w:ascii="GHEA Grapalat" w:hAnsi="GHEA Grapalat" w:cs="Sylfaen"/>
          <w:sz w:val="20"/>
          <w:lang w:val="af-ZA"/>
        </w:rPr>
        <w:t xml:space="preserve"> </w:t>
      </w:r>
      <w:r w:rsidRPr="009E1D1C">
        <w:rPr>
          <w:rFonts w:ascii="GHEA Grapalat" w:hAnsi="GHEA Grapalat" w:cs="Sylfaen"/>
          <w:sz w:val="20"/>
          <w:lang w:val="hy-AM"/>
        </w:rPr>
        <w:t>հայտ</w:t>
      </w:r>
      <w:r>
        <w:rPr>
          <w:rFonts w:ascii="GHEA Grapalat" w:hAnsi="GHEA Grapalat" w:cs="Sylfaen"/>
          <w:sz w:val="20"/>
          <w:lang w:val="hy-AM"/>
        </w:rPr>
        <w:t>,</w:t>
      </w:r>
    </w:p>
    <w:p w14:paraId="12B9F02D" w14:textId="77777777" w:rsidR="006A15BC" w:rsidRPr="00260A2C" w:rsidRDefault="00704862" w:rsidP="00EF3662">
      <w:pPr>
        <w:ind w:firstLine="708"/>
        <w:jc w:val="both"/>
        <w:rPr>
          <w:rFonts w:ascii="GHEA Grapalat" w:hAnsi="GHEA Grapalat" w:cs="Sylfaen"/>
          <w:sz w:val="20"/>
          <w:lang w:val="hy-AM"/>
        </w:rPr>
      </w:pPr>
      <w:r w:rsidRPr="00F566BF">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գինը, </w:t>
      </w:r>
      <w:r w:rsidR="00973FB1" w:rsidRPr="00F566BF">
        <w:rPr>
          <w:rFonts w:ascii="GHEA Grapalat" w:hAnsi="GHEA Grapalat" w:cs="Sylfaen"/>
          <w:sz w:val="20"/>
          <w:lang w:val="hy-AM"/>
        </w:rPr>
        <w:t>կամ</w:t>
      </w:r>
      <w:r w:rsidR="00973FB1" w:rsidRPr="00F566BF">
        <w:rPr>
          <w:rFonts w:ascii="GHEA Grapalat" w:hAnsi="GHEA Grapalat" w:cs="Sylfaen"/>
          <w:sz w:val="20"/>
          <w:lang w:val="af-ZA"/>
        </w:rPr>
        <w:t xml:space="preserve"> </w:t>
      </w:r>
      <w:r w:rsidR="00973FB1" w:rsidRPr="00F566BF">
        <w:rPr>
          <w:rFonts w:ascii="GHEA Grapalat" w:hAnsi="GHEA Grapalat" w:cs="Sylfaen"/>
          <w:sz w:val="20"/>
          <w:lang w:val="hy-AM"/>
        </w:rPr>
        <w:t>նվազագույն</w:t>
      </w:r>
      <w:r w:rsidR="00973FB1" w:rsidRPr="00F566BF">
        <w:rPr>
          <w:rFonts w:ascii="GHEA Grapalat" w:hAnsi="GHEA Grapalat" w:cs="Sylfaen"/>
          <w:sz w:val="20"/>
          <w:lang w:val="af-ZA"/>
        </w:rPr>
        <w:t xml:space="preserve"> </w:t>
      </w:r>
      <w:r w:rsidR="00973FB1" w:rsidRPr="00F566BF">
        <w:rPr>
          <w:rFonts w:ascii="GHEA Grapalat" w:hAnsi="GHEA Grapalat" w:cs="Sylfaen"/>
          <w:sz w:val="20"/>
          <w:lang w:val="hy-AM"/>
        </w:rPr>
        <w:t>գները</w:t>
      </w:r>
      <w:r w:rsidR="00973FB1" w:rsidRPr="00F566BF">
        <w:rPr>
          <w:rFonts w:ascii="GHEA Grapalat" w:hAnsi="GHEA Grapalat" w:cs="Sylfaen"/>
          <w:sz w:val="20"/>
          <w:lang w:val="af-ZA"/>
        </w:rPr>
        <w:t xml:space="preserve"> </w:t>
      </w:r>
      <w:r w:rsidR="00973FB1" w:rsidRPr="00F566BF">
        <w:rPr>
          <w:rFonts w:ascii="GHEA Grapalat" w:hAnsi="GHEA Grapalat" w:cs="Sylfaen"/>
          <w:sz w:val="20"/>
          <w:lang w:val="hy-AM"/>
        </w:rPr>
        <w:t>հավասար</w:t>
      </w:r>
      <w:r w:rsidR="00973FB1" w:rsidRPr="00F566BF">
        <w:rPr>
          <w:rFonts w:ascii="GHEA Grapalat" w:hAnsi="GHEA Grapalat" w:cs="Sylfaen"/>
          <w:sz w:val="20"/>
          <w:lang w:val="af-ZA"/>
        </w:rPr>
        <w:t xml:space="preserve"> </w:t>
      </w:r>
      <w:r w:rsidR="00973FB1" w:rsidRPr="00F566BF">
        <w:rPr>
          <w:rFonts w:ascii="GHEA Grapalat" w:hAnsi="GHEA Grapalat" w:cs="Sylfaen"/>
          <w:sz w:val="20"/>
          <w:lang w:val="hy-AM"/>
        </w:rPr>
        <w:t>են</w:t>
      </w:r>
      <w:r w:rsidR="00973FB1" w:rsidRPr="00F566BF">
        <w:rPr>
          <w:rFonts w:ascii="GHEA Grapalat" w:hAnsi="GHEA Grapalat" w:cs="Sylfaen"/>
          <w:sz w:val="20"/>
          <w:lang w:val="af-ZA"/>
        </w:rPr>
        <w:t>,</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գնման</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ընթացակարգը</w:t>
      </w:r>
      <w:r w:rsidR="009B6D58" w:rsidRPr="00F566BF">
        <w:rPr>
          <w:rFonts w:ascii="GHEA Grapalat" w:hAnsi="GHEA Grapalat" w:cs="Sylfaen"/>
          <w:sz w:val="20"/>
          <w:lang w:val="af-ZA"/>
        </w:rPr>
        <w:t xml:space="preserve"> </w:t>
      </w:r>
      <w:r w:rsidR="005A3DC6" w:rsidRPr="00F566BF">
        <w:rPr>
          <w:rFonts w:ascii="GHEA Grapalat" w:hAnsi="GHEA Grapalat" w:cs="Sylfaen"/>
          <w:sz w:val="20"/>
          <w:lang w:val="hy-AM"/>
        </w:rPr>
        <w:t>Օ</w:t>
      </w:r>
      <w:r w:rsidR="00973FB1" w:rsidRPr="00F566BF">
        <w:rPr>
          <w:rFonts w:ascii="GHEA Grapalat" w:hAnsi="GHEA Grapalat" w:cs="Sylfaen"/>
          <w:sz w:val="20"/>
          <w:lang w:val="hy-AM"/>
        </w:rPr>
        <w:t>րենքի</w:t>
      </w:r>
      <w:r w:rsidR="00973FB1" w:rsidRPr="00F566BF">
        <w:rPr>
          <w:rFonts w:ascii="GHEA Grapalat" w:hAnsi="GHEA Grapalat" w:cs="Sylfaen"/>
          <w:sz w:val="20"/>
          <w:lang w:val="af-ZA"/>
        </w:rPr>
        <w:t xml:space="preserve"> 37-</w:t>
      </w:r>
      <w:r w:rsidR="00973FB1" w:rsidRPr="00F566BF">
        <w:rPr>
          <w:rFonts w:ascii="GHEA Grapalat" w:hAnsi="GHEA Grapalat" w:cs="Sylfaen"/>
          <w:sz w:val="20"/>
          <w:lang w:val="hy-AM"/>
        </w:rPr>
        <w:t>րդ</w:t>
      </w:r>
      <w:r w:rsidR="00973FB1" w:rsidRPr="00F566BF">
        <w:rPr>
          <w:rFonts w:ascii="GHEA Grapalat" w:hAnsi="GHEA Grapalat" w:cs="Sylfaen"/>
          <w:sz w:val="20"/>
          <w:lang w:val="af-ZA"/>
        </w:rPr>
        <w:t xml:space="preserve"> </w:t>
      </w:r>
      <w:r w:rsidR="00973FB1" w:rsidRPr="00F566BF">
        <w:rPr>
          <w:rFonts w:ascii="GHEA Grapalat" w:hAnsi="GHEA Grapalat" w:cs="Sylfaen"/>
          <w:sz w:val="20"/>
          <w:lang w:val="hy-AM"/>
        </w:rPr>
        <w:t>հոդվածի</w:t>
      </w:r>
      <w:r w:rsidR="00973FB1" w:rsidRPr="00F566BF">
        <w:rPr>
          <w:rFonts w:ascii="GHEA Grapalat" w:hAnsi="GHEA Grapalat" w:cs="Sylfaen"/>
          <w:sz w:val="20"/>
          <w:lang w:val="af-ZA"/>
        </w:rPr>
        <w:t xml:space="preserve"> 1-</w:t>
      </w:r>
      <w:r w:rsidR="00973FB1" w:rsidRPr="00F566BF">
        <w:rPr>
          <w:rFonts w:ascii="GHEA Grapalat" w:hAnsi="GHEA Grapalat" w:cs="Sylfaen"/>
          <w:sz w:val="20"/>
          <w:lang w:val="hy-AM"/>
        </w:rPr>
        <w:t>ին</w:t>
      </w:r>
      <w:r w:rsidR="00973FB1" w:rsidRPr="00F566BF">
        <w:rPr>
          <w:rFonts w:ascii="GHEA Grapalat" w:hAnsi="GHEA Grapalat" w:cs="Sylfaen"/>
          <w:sz w:val="20"/>
          <w:lang w:val="af-ZA"/>
        </w:rPr>
        <w:t xml:space="preserve"> </w:t>
      </w:r>
      <w:r w:rsidR="00973FB1" w:rsidRPr="00F566BF">
        <w:rPr>
          <w:rFonts w:ascii="GHEA Grapalat" w:hAnsi="GHEA Grapalat" w:cs="Sylfaen"/>
          <w:sz w:val="20"/>
          <w:lang w:val="hy-AM"/>
        </w:rPr>
        <w:t>մասի</w:t>
      </w:r>
      <w:r w:rsidR="00973FB1" w:rsidRPr="00F566BF">
        <w:rPr>
          <w:rFonts w:ascii="GHEA Grapalat" w:hAnsi="GHEA Grapalat" w:cs="Sylfaen"/>
          <w:sz w:val="20"/>
          <w:lang w:val="af-ZA"/>
        </w:rPr>
        <w:t xml:space="preserve"> 1-</w:t>
      </w:r>
      <w:r w:rsidR="00973FB1" w:rsidRPr="00F566BF">
        <w:rPr>
          <w:rFonts w:ascii="GHEA Grapalat" w:hAnsi="GHEA Grapalat" w:cs="Sylfaen"/>
          <w:sz w:val="20"/>
          <w:lang w:val="hy-AM"/>
        </w:rPr>
        <w:t>ին</w:t>
      </w:r>
      <w:r w:rsidR="00973FB1" w:rsidRPr="00F566BF">
        <w:rPr>
          <w:rFonts w:ascii="GHEA Grapalat" w:hAnsi="GHEA Grapalat" w:cs="Sylfaen"/>
          <w:sz w:val="20"/>
          <w:lang w:val="af-ZA"/>
        </w:rPr>
        <w:t xml:space="preserve"> </w:t>
      </w:r>
      <w:r w:rsidR="00973FB1" w:rsidRPr="00F566BF">
        <w:rPr>
          <w:rFonts w:ascii="GHEA Grapalat" w:hAnsi="GHEA Grapalat" w:cs="Sylfaen"/>
          <w:sz w:val="20"/>
          <w:lang w:val="hy-AM"/>
        </w:rPr>
        <w:t>կետի</w:t>
      </w:r>
      <w:r w:rsidR="00973FB1" w:rsidRPr="00F566BF">
        <w:rPr>
          <w:rFonts w:ascii="GHEA Grapalat" w:hAnsi="GHEA Grapalat" w:cs="Sylfaen"/>
          <w:sz w:val="20"/>
          <w:lang w:val="af-ZA"/>
        </w:rPr>
        <w:t xml:space="preserve"> </w:t>
      </w:r>
      <w:r w:rsidR="00973FB1" w:rsidRPr="00F566BF">
        <w:rPr>
          <w:rFonts w:ascii="GHEA Grapalat" w:hAnsi="GHEA Grapalat" w:cs="Sylfaen"/>
          <w:sz w:val="20"/>
          <w:lang w:val="hy-AM"/>
        </w:rPr>
        <w:t>հիման</w:t>
      </w:r>
      <w:r w:rsidR="00973FB1" w:rsidRPr="00F566BF">
        <w:rPr>
          <w:rFonts w:ascii="GHEA Grapalat" w:hAnsi="GHEA Grapalat" w:cs="Sylfaen"/>
          <w:sz w:val="20"/>
          <w:lang w:val="af-ZA"/>
        </w:rPr>
        <w:t xml:space="preserve"> </w:t>
      </w:r>
      <w:r w:rsidR="00973FB1" w:rsidRPr="00F566BF">
        <w:rPr>
          <w:rFonts w:ascii="GHEA Grapalat" w:hAnsi="GHEA Grapalat" w:cs="Sylfaen"/>
          <w:sz w:val="20"/>
          <w:lang w:val="hy-AM"/>
        </w:rPr>
        <w:t>վրա</w:t>
      </w:r>
      <w:r w:rsidR="00973FB1" w:rsidRPr="00F566BF">
        <w:rPr>
          <w:rFonts w:ascii="GHEA Grapalat" w:hAnsi="GHEA Grapalat" w:cs="Sylfaen"/>
          <w:sz w:val="20"/>
          <w:lang w:val="af-ZA"/>
        </w:rPr>
        <w:t xml:space="preserve"> </w:t>
      </w:r>
      <w:r w:rsidR="009B6D58" w:rsidRPr="00F566BF">
        <w:rPr>
          <w:rFonts w:ascii="GHEA Grapalat" w:hAnsi="GHEA Grapalat" w:cs="Sylfaen"/>
          <w:sz w:val="20"/>
          <w:lang w:val="hy-AM"/>
        </w:rPr>
        <w:t>հայտարարվում</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է</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չկայացած</w:t>
      </w:r>
      <w:r w:rsidR="003D1FE3" w:rsidRPr="00F566BF">
        <w:rPr>
          <w:rFonts w:ascii="GHEA Grapalat" w:hAnsi="GHEA Grapalat" w:cs="Sylfaen"/>
          <w:sz w:val="20"/>
          <w:lang w:val="hy-AM"/>
        </w:rPr>
        <w:t>, բացառությամբ սույն ենթակետի «զ» պարբերությամբ նախատեսված դեպքի:</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5"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lastRenderedPageBreak/>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77777777"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xml:space="preserve">, ներառյալ եթե մասնակիցը սույն </w:t>
      </w:r>
      <w:r w:rsidR="001C0B2D" w:rsidRPr="00F566BF">
        <w:rPr>
          <w:rFonts w:ascii="GHEA Grapalat" w:hAnsi="GHEA Grapalat" w:cs="Sylfaen"/>
          <w:sz w:val="20"/>
          <w:szCs w:val="24"/>
          <w:lang w:val="hy-AM" w:eastAsia="en-US"/>
        </w:rPr>
        <w:t xml:space="preserve">հրավերով </w:t>
      </w:r>
      <w:r w:rsidR="00D14B02" w:rsidRPr="00F566BF">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2DCED675" w14:textId="1ECCA985"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BE0D8D">
        <w:rPr>
          <w:rFonts w:ascii="GHEA Grapalat" w:hAnsi="GHEA Grapalat" w:cs="Sylfaen"/>
          <w:szCs w:val="24"/>
        </w:rPr>
        <w:t>:</w:t>
      </w:r>
      <w:r w:rsidR="00BE0D8D">
        <w:rPr>
          <w:rFonts w:ascii="GHEA Grapalat" w:hAnsi="GHEA Grapalat" w:cs="Sylfaen"/>
          <w:szCs w:val="24"/>
          <w:lang w:val="hy-AM"/>
        </w:rPr>
        <w:t xml:space="preserve"> </w:t>
      </w:r>
      <w:r w:rsidR="00FF5110">
        <w:rPr>
          <w:rFonts w:ascii="GHEA Grapalat" w:hAnsi="GHEA Grapalat" w:cs="Sylfaen"/>
          <w:szCs w:val="24"/>
          <w:lang w:val="hy-AM"/>
        </w:rPr>
        <w:br/>
        <w:t xml:space="preserve">       </w:t>
      </w:r>
      <w:r w:rsidR="00BE0D8D">
        <w:rPr>
          <w:rFonts w:ascii="GHEA Grapalat" w:hAnsi="GHEA Grapalat" w:cs="Sylfaen"/>
          <w:szCs w:val="24"/>
          <w:lang w:val="hy-AM"/>
        </w:rPr>
        <w:t xml:space="preserve">  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77777777"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11403942"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9E1D1C">
        <w:rPr>
          <w:rFonts w:ascii="GHEA Grapalat" w:hAnsi="GHEA Grapalat" w:cs="Sylfaen"/>
          <w:sz w:val="20"/>
        </w:rPr>
        <w:t>կետով</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նախատեսված</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հիմքերն</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հայտ</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գալու</w:t>
      </w:r>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 xml:space="preserve"> օր</w:t>
      </w:r>
      <w:r w:rsidR="00100B65">
        <w:rPr>
          <w:rFonts w:ascii="GHEA Grapalat" w:hAnsi="GHEA Grapalat" w:cs="Sylfaen"/>
          <w:sz w:val="20"/>
          <w:lang w:val="hy-AM"/>
        </w:rPr>
        <w:t>վա ընթացքում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1E1F7D">
        <w:rPr>
          <w:rFonts w:ascii="GHEA Grapalat" w:hAnsi="GHEA Grapalat" w:cs="Sylfaen"/>
          <w:sz w:val="20"/>
          <w:lang w:val="hy-AM"/>
        </w:rPr>
        <w:t>վա ընթացքում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1E1F7D">
        <w:rPr>
          <w:rFonts w:ascii="GHEA Grapalat" w:hAnsi="GHEA Grapalat" w:cs="Sylfaen"/>
          <w:sz w:val="20"/>
          <w:lang w:val="hy-AM"/>
        </w:rPr>
        <w:t>վա ընթացքում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77777777" w:rsidR="003D0C33" w:rsidRPr="009E1D1C" w:rsidRDefault="003D0C33" w:rsidP="003D0C33">
      <w:pPr>
        <w:shd w:val="clear" w:color="auto" w:fill="FFFFFF"/>
        <w:ind w:firstLine="375"/>
        <w:jc w:val="both"/>
        <w:rPr>
          <w:rFonts w:ascii="GHEA Grapalat" w:hAnsi="GHEA Grapalat" w:cs="Sylfaen"/>
          <w:sz w:val="20"/>
          <w:lang w:val="af-ZA"/>
        </w:rPr>
      </w:pPr>
      <w:r w:rsidRPr="009E1D1C">
        <w:rPr>
          <w:rFonts w:ascii="GHEA Grapalat" w:hAnsi="GHEA Grapalat" w:cs="Sylfaen"/>
          <w:sz w:val="20"/>
          <w:lang w:val="af-ZA"/>
        </w:rPr>
        <w:t>Ընդ որում, եթե՝</w:t>
      </w:r>
    </w:p>
    <w:p w14:paraId="25CA6681" w14:textId="77777777" w:rsidR="003D0C33" w:rsidRPr="009E1D1C" w:rsidRDefault="003D0C33" w:rsidP="003D0C33">
      <w:pPr>
        <w:pStyle w:val="ListParagraph"/>
        <w:numPr>
          <w:ilvl w:val="0"/>
          <w:numId w:val="18"/>
        </w:numPr>
        <w:shd w:val="clear" w:color="auto" w:fill="FFFFFF"/>
        <w:ind w:left="0" w:firstLine="630"/>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7777777" w:rsidR="003D0C33" w:rsidRPr="009E1D1C"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9E1D1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նին որոշումը ներկայացվելու վերջնաժամկետը լրանալու</w:t>
      </w:r>
      <w:r w:rsidRPr="009E1D1C">
        <w:rPr>
          <w:rFonts w:ascii="GHEA Grapalat" w:hAnsi="GHEA Grapalat" w:cs="Sylfaen"/>
          <w:sz w:val="20"/>
          <w:lang w:val="en-US"/>
        </w:rPr>
        <w:t>ց</w:t>
      </w:r>
      <w:r w:rsidRPr="009E1D1C">
        <w:rPr>
          <w:rFonts w:ascii="GHEA Grapalat" w:hAnsi="GHEA Grapalat" w:cs="Sylfaen"/>
          <w:sz w:val="20"/>
          <w:lang w:val="af-ZA"/>
        </w:rPr>
        <w:t xml:space="preserve"> </w:t>
      </w:r>
      <w:r w:rsidRPr="009E1D1C">
        <w:rPr>
          <w:rFonts w:ascii="GHEA Grapalat" w:hAnsi="GHEA Grapalat" w:cs="Sylfaen"/>
          <w:sz w:val="20"/>
          <w:lang w:val="en-US"/>
        </w:rPr>
        <w:t>հետո</w:t>
      </w:r>
      <w:r w:rsidRPr="009E1D1C">
        <w:rPr>
          <w:rFonts w:ascii="GHEA Grapalat" w:hAnsi="GHEA Grapalat" w:cs="Sylfaen"/>
          <w:sz w:val="20"/>
          <w:lang w:val="af-ZA"/>
        </w:rPr>
        <w:t xml:space="preserve">, </w:t>
      </w:r>
      <w:r w:rsidRPr="009E1D1C">
        <w:rPr>
          <w:rFonts w:ascii="GHEA Grapalat" w:hAnsi="GHEA Grapalat" w:cs="Sylfaen"/>
          <w:sz w:val="20"/>
          <w:lang w:val="en-US"/>
        </w:rPr>
        <w:t>բայց</w:t>
      </w:r>
      <w:r w:rsidRPr="009E1D1C">
        <w:rPr>
          <w:rFonts w:ascii="GHEA Grapalat" w:hAnsi="GHEA Grapalat" w:cs="Sylfaen"/>
          <w:sz w:val="20"/>
          <w:lang w:val="af-ZA"/>
        </w:rPr>
        <w:t xml:space="preserve"> </w:t>
      </w:r>
      <w:r w:rsidRPr="009E1D1C">
        <w:rPr>
          <w:rFonts w:ascii="GHEA Grapalat" w:hAnsi="GHEA Grapalat" w:cs="Sylfaen"/>
          <w:sz w:val="20"/>
          <w:lang w:val="en-US"/>
        </w:rPr>
        <w:t>ոչ</w:t>
      </w:r>
      <w:r w:rsidRPr="009E1D1C">
        <w:rPr>
          <w:rFonts w:ascii="GHEA Grapalat" w:hAnsi="GHEA Grapalat" w:cs="Sylfaen"/>
          <w:sz w:val="20"/>
          <w:lang w:val="af-ZA"/>
        </w:rPr>
        <w:t xml:space="preserve"> </w:t>
      </w:r>
      <w:r w:rsidRPr="009E1D1C">
        <w:rPr>
          <w:rFonts w:ascii="GHEA Grapalat" w:hAnsi="GHEA Grapalat" w:cs="Sylfaen"/>
          <w:sz w:val="20"/>
          <w:lang w:val="en-US"/>
        </w:rPr>
        <w:t>ուշ</w:t>
      </w:r>
      <w:r w:rsidRPr="009E1D1C">
        <w:rPr>
          <w:rFonts w:ascii="GHEA Grapalat" w:hAnsi="GHEA Grapalat" w:cs="Sylfaen"/>
          <w:sz w:val="20"/>
          <w:lang w:val="af-ZA"/>
        </w:rPr>
        <w:t xml:space="preserve">, </w:t>
      </w:r>
      <w:r w:rsidRPr="009E1D1C">
        <w:rPr>
          <w:rFonts w:ascii="GHEA Grapalat" w:hAnsi="GHEA Grapalat" w:cs="Sylfaen"/>
          <w:sz w:val="20"/>
          <w:lang w:val="en-US"/>
        </w:rPr>
        <w:t>քան</w:t>
      </w:r>
      <w:r w:rsidRPr="009E1D1C">
        <w:rPr>
          <w:rFonts w:ascii="GHEA Grapalat" w:hAnsi="GHEA Grapalat" w:cs="Sylfaen"/>
          <w:sz w:val="20"/>
          <w:lang w:val="af-ZA"/>
        </w:rPr>
        <w:t xml:space="preserve"> </w:t>
      </w:r>
      <w:r w:rsidRPr="009E1D1C">
        <w:rPr>
          <w:rFonts w:ascii="GHEA Grapalat" w:hAnsi="GHEA Grapalat" w:cs="Sylfaen"/>
          <w:sz w:val="20"/>
          <w:lang w:val="en-US"/>
        </w:rPr>
        <w:t>մասնակցին</w:t>
      </w:r>
      <w:r w:rsidRPr="009E1D1C">
        <w:rPr>
          <w:rFonts w:ascii="GHEA Grapalat" w:hAnsi="GHEA Grapalat" w:cs="Sylfaen"/>
          <w:sz w:val="20"/>
          <w:lang w:val="af-ZA"/>
        </w:rPr>
        <w:t xml:space="preserve"> </w:t>
      </w:r>
      <w:r w:rsidRPr="009E1D1C">
        <w:rPr>
          <w:rFonts w:ascii="GHEA Grapalat" w:hAnsi="GHEA Grapalat" w:cs="Sylfaen"/>
          <w:sz w:val="20"/>
          <w:lang w:val="en-US"/>
        </w:rPr>
        <w:t>կամ</w:t>
      </w:r>
      <w:r w:rsidRPr="009E1D1C">
        <w:rPr>
          <w:rFonts w:ascii="GHEA Grapalat" w:hAnsi="GHEA Grapalat" w:cs="Sylfaen"/>
          <w:sz w:val="20"/>
          <w:lang w:val="af-ZA"/>
        </w:rPr>
        <w:t xml:space="preserve"> </w:t>
      </w:r>
      <w:r w:rsidRPr="009E1D1C">
        <w:rPr>
          <w:rFonts w:ascii="GHEA Grapalat" w:hAnsi="GHEA Grapalat" w:cs="Sylfaen"/>
          <w:sz w:val="20"/>
          <w:lang w:val="en-US"/>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en-US"/>
        </w:rPr>
        <w:t>կնքած</w:t>
      </w:r>
      <w:r w:rsidRPr="009E1D1C">
        <w:rPr>
          <w:rFonts w:ascii="GHEA Grapalat" w:hAnsi="GHEA Grapalat" w:cs="Sylfaen"/>
          <w:sz w:val="20"/>
          <w:lang w:val="af-ZA"/>
        </w:rPr>
        <w:t xml:space="preserve"> </w:t>
      </w:r>
      <w:r w:rsidRPr="009E1D1C">
        <w:rPr>
          <w:rFonts w:ascii="GHEA Grapalat" w:hAnsi="GHEA Grapalat" w:cs="Sylfaen"/>
          <w:sz w:val="20"/>
          <w:lang w:val="en-US"/>
        </w:rPr>
        <w:t>անձին</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 xml:space="preserve"> </w:t>
      </w:r>
      <w:r w:rsidRPr="009E1D1C">
        <w:rPr>
          <w:rFonts w:ascii="GHEA Grapalat" w:hAnsi="GHEA Grapalat" w:cs="Sylfaen"/>
          <w:sz w:val="20"/>
          <w:lang w:val="en-US"/>
        </w:rPr>
        <w:t>ներառելու</w:t>
      </w:r>
      <w:r w:rsidRPr="009E1D1C">
        <w:rPr>
          <w:rFonts w:ascii="GHEA Grapalat" w:hAnsi="GHEA Grapalat" w:cs="Sylfaen"/>
          <w:sz w:val="20"/>
          <w:lang w:val="af-ZA"/>
        </w:rPr>
        <w:t xml:space="preserve"> </w:t>
      </w:r>
      <w:r w:rsidRPr="009E1D1C">
        <w:rPr>
          <w:rFonts w:ascii="GHEA Grapalat" w:hAnsi="GHEA Grapalat" w:cs="Sylfaen"/>
          <w:sz w:val="20"/>
          <w:lang w:val="en-US"/>
        </w:rPr>
        <w:t>վերջնաժամկետը</w:t>
      </w:r>
      <w:r w:rsidRPr="009E1D1C">
        <w:rPr>
          <w:rFonts w:ascii="GHEA Grapalat" w:hAnsi="GHEA Grapalat" w:cs="Sylfaen"/>
          <w:sz w:val="20"/>
          <w:lang w:val="af-ZA"/>
        </w:rPr>
        <w:t xml:space="preserve"> </w:t>
      </w:r>
      <w:r w:rsidRPr="009E1D1C">
        <w:rPr>
          <w:rFonts w:ascii="GHEA Grapalat" w:hAnsi="GHEA Grapalat" w:cs="Sylfaen"/>
          <w:sz w:val="20"/>
          <w:lang w:val="en-US"/>
        </w:rPr>
        <w:t>լրանալու</w:t>
      </w:r>
      <w:r w:rsidRPr="009E1D1C">
        <w:rPr>
          <w:rFonts w:ascii="GHEA Grapalat" w:hAnsi="GHEA Grapalat" w:cs="Sylfaen"/>
          <w:sz w:val="20"/>
          <w:lang w:val="af-ZA"/>
        </w:rPr>
        <w:t xml:space="preserve"> </w:t>
      </w:r>
      <w:r w:rsidRPr="009E1D1C">
        <w:rPr>
          <w:rFonts w:ascii="GHEA Grapalat" w:hAnsi="GHEA Grapalat" w:cs="Sylfaen"/>
          <w:sz w:val="20"/>
          <w:lang w:val="en-US"/>
        </w:rPr>
        <w:t>օրը</w:t>
      </w:r>
      <w:r w:rsidRPr="009E1D1C">
        <w:rPr>
          <w:rFonts w:ascii="GHEA Grapalat" w:hAnsi="GHEA Grapalat" w:cs="Sylfaen"/>
          <w:sz w:val="20"/>
          <w:lang w:val="af-ZA"/>
        </w:rPr>
        <w:t xml:space="preserve">, </w:t>
      </w:r>
      <w:r w:rsidRPr="009E1D1C">
        <w:rPr>
          <w:rFonts w:ascii="GHEA Grapalat" w:hAnsi="GHEA Grapalat" w:cs="Sylfaen"/>
          <w:sz w:val="20"/>
          <w:lang w:val="en-US"/>
        </w:rPr>
        <w:t>ապա</w:t>
      </w:r>
      <w:r w:rsidRPr="009E1D1C">
        <w:rPr>
          <w:rFonts w:ascii="GHEA Grapalat" w:hAnsi="GHEA Grapalat" w:cs="Sylfaen"/>
          <w:sz w:val="20"/>
          <w:lang w:val="af-ZA"/>
        </w:rPr>
        <w:t xml:space="preserve"> </w:t>
      </w:r>
      <w:r w:rsidRPr="009E1D1C">
        <w:rPr>
          <w:rFonts w:ascii="GHEA Grapalat" w:hAnsi="GHEA Grapalat" w:cs="Sylfaen"/>
          <w:sz w:val="20"/>
          <w:lang w:val="en-US"/>
        </w:rPr>
        <w:t>պատվիրատուն</w:t>
      </w:r>
      <w:r w:rsidRPr="009E1D1C">
        <w:rPr>
          <w:rFonts w:ascii="GHEA Grapalat" w:hAnsi="GHEA Grapalat" w:cs="Sylfaen"/>
          <w:sz w:val="20"/>
          <w:lang w:val="af-ZA"/>
        </w:rPr>
        <w:t xml:space="preserve"> </w:t>
      </w:r>
      <w:r w:rsidRPr="009E1D1C">
        <w:rPr>
          <w:rFonts w:ascii="GHEA Grapalat" w:hAnsi="GHEA Grapalat" w:cs="Sylfaen"/>
          <w:sz w:val="20"/>
          <w:lang w:val="en-US"/>
        </w:rPr>
        <w:t>դրա</w:t>
      </w:r>
      <w:r w:rsidRPr="009E1D1C">
        <w:rPr>
          <w:rFonts w:ascii="GHEA Grapalat" w:hAnsi="GHEA Grapalat" w:cs="Sylfaen"/>
          <w:sz w:val="20"/>
          <w:lang w:val="af-ZA"/>
        </w:rPr>
        <w:t xml:space="preserve"> </w:t>
      </w:r>
      <w:r w:rsidRPr="009E1D1C">
        <w:rPr>
          <w:rFonts w:ascii="GHEA Grapalat" w:hAnsi="GHEA Grapalat" w:cs="Sylfaen"/>
          <w:sz w:val="20"/>
          <w:lang w:val="en-US"/>
        </w:rPr>
        <w:t>մասին</w:t>
      </w:r>
      <w:r w:rsidRPr="009E1D1C">
        <w:rPr>
          <w:rFonts w:ascii="GHEA Grapalat" w:hAnsi="GHEA Grapalat" w:cs="Sylfaen"/>
          <w:sz w:val="20"/>
          <w:lang w:val="af-ZA"/>
        </w:rPr>
        <w:t xml:space="preserve"> </w:t>
      </w:r>
      <w:r w:rsidRPr="009E1D1C">
        <w:rPr>
          <w:rFonts w:ascii="GHEA Grapalat" w:hAnsi="GHEA Grapalat" w:cs="Sylfaen"/>
          <w:sz w:val="20"/>
          <w:lang w:val="en-US"/>
        </w:rPr>
        <w:t>գրավոր</w:t>
      </w:r>
      <w:r w:rsidRPr="009E1D1C">
        <w:rPr>
          <w:rFonts w:ascii="GHEA Grapalat" w:hAnsi="GHEA Grapalat" w:cs="Sylfaen"/>
          <w:sz w:val="20"/>
          <w:lang w:val="af-ZA"/>
        </w:rPr>
        <w:t xml:space="preserve"> </w:t>
      </w:r>
      <w:r w:rsidRPr="009E1D1C">
        <w:rPr>
          <w:rFonts w:ascii="GHEA Grapalat" w:hAnsi="GHEA Grapalat" w:cs="Sylfaen"/>
          <w:sz w:val="20"/>
          <w:lang w:val="en-US"/>
        </w:rPr>
        <w:t>տեղեկացնում</w:t>
      </w:r>
      <w:r w:rsidRPr="009E1D1C">
        <w:rPr>
          <w:rFonts w:ascii="GHEA Grapalat" w:hAnsi="GHEA Grapalat" w:cs="Sylfaen"/>
          <w:sz w:val="20"/>
          <w:lang w:val="af-ZA"/>
        </w:rPr>
        <w:t xml:space="preserve"> </w:t>
      </w:r>
      <w:r w:rsidRPr="009E1D1C">
        <w:rPr>
          <w:rFonts w:ascii="GHEA Grapalat" w:hAnsi="GHEA Grapalat" w:cs="Sylfaen"/>
          <w:sz w:val="20"/>
          <w:lang w:val="en-US"/>
        </w:rPr>
        <w:t>է</w:t>
      </w:r>
      <w:r w:rsidRPr="009E1D1C">
        <w:rPr>
          <w:rFonts w:ascii="GHEA Grapalat" w:hAnsi="GHEA Grapalat" w:cs="Sylfaen"/>
          <w:sz w:val="20"/>
          <w:lang w:val="af-ZA"/>
        </w:rPr>
        <w:t xml:space="preserve"> </w:t>
      </w:r>
      <w:r w:rsidRPr="009E1D1C">
        <w:rPr>
          <w:rFonts w:ascii="GHEA Grapalat" w:hAnsi="GHEA Grapalat" w:cs="Sylfaen"/>
          <w:sz w:val="20"/>
          <w:lang w:val="en-US"/>
        </w:rPr>
        <w:t>լիազորված</w:t>
      </w:r>
      <w:r w:rsidRPr="009E1D1C">
        <w:rPr>
          <w:rFonts w:ascii="GHEA Grapalat" w:hAnsi="GHEA Grapalat" w:cs="Sylfaen"/>
          <w:sz w:val="20"/>
          <w:lang w:val="af-ZA"/>
        </w:rPr>
        <w:t xml:space="preserve"> </w:t>
      </w:r>
      <w:r w:rsidRPr="009E1D1C">
        <w:rPr>
          <w:rFonts w:ascii="GHEA Grapalat" w:hAnsi="GHEA Grapalat" w:cs="Sylfaen"/>
          <w:sz w:val="20"/>
          <w:lang w:val="en-US"/>
        </w:rPr>
        <w:t>մարմին</w:t>
      </w:r>
      <w:r w:rsidRPr="009E1D1C">
        <w:rPr>
          <w:rFonts w:ascii="GHEA Grapalat" w:hAnsi="GHEA Grapalat" w:cs="Sylfaen"/>
          <w:sz w:val="20"/>
          <w:lang w:val="af-ZA"/>
        </w:rPr>
        <w:t xml:space="preserve">, </w:t>
      </w:r>
      <w:r w:rsidRPr="009E1D1C">
        <w:rPr>
          <w:rFonts w:ascii="GHEA Grapalat" w:hAnsi="GHEA Grapalat" w:cs="Sylfaen"/>
          <w:sz w:val="20"/>
          <w:lang w:val="en-US"/>
        </w:rPr>
        <w:t>որի</w:t>
      </w:r>
      <w:r w:rsidRPr="009E1D1C">
        <w:rPr>
          <w:rFonts w:ascii="GHEA Grapalat" w:hAnsi="GHEA Grapalat" w:cs="Sylfaen"/>
          <w:sz w:val="20"/>
          <w:lang w:val="af-ZA"/>
        </w:rPr>
        <w:t xml:space="preserve"> </w:t>
      </w:r>
      <w:r w:rsidRPr="009E1D1C">
        <w:rPr>
          <w:rFonts w:ascii="GHEA Grapalat" w:hAnsi="GHEA Grapalat" w:cs="Sylfaen"/>
          <w:sz w:val="20"/>
          <w:lang w:val="en-US"/>
        </w:rPr>
        <w:t>հիման</w:t>
      </w:r>
      <w:r w:rsidRPr="009E1D1C">
        <w:rPr>
          <w:rFonts w:ascii="GHEA Grapalat" w:hAnsi="GHEA Grapalat" w:cs="Sylfaen"/>
          <w:sz w:val="20"/>
          <w:lang w:val="af-ZA"/>
        </w:rPr>
        <w:t xml:space="preserve"> </w:t>
      </w:r>
      <w:r w:rsidRPr="009E1D1C">
        <w:rPr>
          <w:rFonts w:ascii="GHEA Grapalat" w:hAnsi="GHEA Grapalat" w:cs="Sylfaen"/>
          <w:sz w:val="20"/>
          <w:lang w:val="en-US"/>
        </w:rPr>
        <w:t>վրա</w:t>
      </w:r>
      <w:r w:rsidRPr="009E1D1C">
        <w:rPr>
          <w:rFonts w:ascii="GHEA Grapalat" w:hAnsi="GHEA Grapalat" w:cs="Sylfaen"/>
          <w:sz w:val="20"/>
          <w:lang w:val="af-ZA"/>
        </w:rPr>
        <w:t xml:space="preserve"> </w:t>
      </w:r>
      <w:r w:rsidRPr="009E1D1C">
        <w:rPr>
          <w:rFonts w:ascii="GHEA Grapalat" w:hAnsi="GHEA Grapalat" w:cs="Sylfaen"/>
          <w:sz w:val="20"/>
          <w:lang w:val="en-US"/>
        </w:rPr>
        <w:t>մասնակիցը</w:t>
      </w:r>
      <w:r w:rsidRPr="009E1D1C">
        <w:rPr>
          <w:rFonts w:ascii="GHEA Grapalat" w:hAnsi="GHEA Grapalat" w:cs="Sylfaen"/>
          <w:sz w:val="20"/>
          <w:lang w:val="af-ZA"/>
        </w:rPr>
        <w:t xml:space="preserve"> </w:t>
      </w:r>
      <w:r w:rsidRPr="009E1D1C">
        <w:rPr>
          <w:rFonts w:ascii="GHEA Grapalat" w:hAnsi="GHEA Grapalat" w:cs="Sylfaen"/>
          <w:sz w:val="20"/>
          <w:lang w:val="en-US"/>
        </w:rPr>
        <w:t>չի</w:t>
      </w:r>
      <w:r w:rsidRPr="009E1D1C">
        <w:rPr>
          <w:rFonts w:ascii="GHEA Grapalat" w:hAnsi="GHEA Grapalat" w:cs="Sylfaen"/>
          <w:sz w:val="20"/>
          <w:lang w:val="af-ZA"/>
        </w:rPr>
        <w:t xml:space="preserve"> </w:t>
      </w:r>
      <w:r w:rsidRPr="009E1D1C">
        <w:rPr>
          <w:rFonts w:ascii="GHEA Grapalat" w:hAnsi="GHEA Grapalat" w:cs="Sylfaen"/>
          <w:sz w:val="20"/>
          <w:lang w:val="en-US"/>
        </w:rPr>
        <w:t>ներառվում</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lastRenderedPageBreak/>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D881649" w14:textId="77777777" w:rsidR="000F0E62" w:rsidRPr="00BE0D8D" w:rsidRDefault="000F0E62" w:rsidP="000F0E62">
      <w:pPr>
        <w:pStyle w:val="BodyTextIndent2"/>
        <w:spacing w:line="240" w:lineRule="auto"/>
        <w:ind w:firstLine="567"/>
        <w:rPr>
          <w:rFonts w:ascii="GHEA Grapalat" w:hAnsi="GHEA Grapalat" w:cs="Sylfaen"/>
          <w:szCs w:val="24"/>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Pr>
          <w:rFonts w:ascii="GHEA Grapalat" w:hAnsi="GHEA Grapalat" w:cs="Sylfaen"/>
        </w:rPr>
        <w:t xml:space="preserve"> </w:t>
      </w:r>
      <w:r w:rsidRPr="00F566BF">
        <w:rPr>
          <w:rFonts w:ascii="GHEA Grapalat" w:hAnsi="GHEA Grapalat" w:cs="Sylfaen"/>
        </w:rPr>
        <w:t>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չափաբաժինների</w:t>
      </w:r>
      <w:r>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42FD183E"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BE0D8D">
        <w:rPr>
          <w:rFonts w:ascii="GHEA Grapalat" w:hAnsi="GHEA Grapalat" w:cs="Sylfaen"/>
          <w:lang w:val="es-ES"/>
        </w:rPr>
        <w:t>դեպքում «</w:t>
      </w:r>
      <w:r w:rsidR="00732D56" w:rsidRPr="00732D56">
        <w:rPr>
          <w:rFonts w:ascii="GHEA Grapalat" w:hAnsi="GHEA Grapalat" w:cs="Sylfaen"/>
          <w:b/>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Default="00583092" w:rsidP="00EF3662">
      <w:pPr>
        <w:ind w:firstLine="567"/>
        <w:jc w:val="center"/>
        <w:rPr>
          <w:rFonts w:ascii="GHEA Grapalat" w:hAnsi="GHEA Grapalat"/>
          <w:b/>
          <w:sz w:val="20"/>
          <w:lang w:val="es-ES"/>
        </w:rPr>
      </w:pPr>
    </w:p>
    <w:p w14:paraId="2C901E2C" w14:textId="77777777" w:rsidR="00FF5110" w:rsidRPr="00F566BF" w:rsidRDefault="00FF5110" w:rsidP="00EF3662">
      <w:pPr>
        <w:ind w:firstLine="567"/>
        <w:jc w:val="center"/>
        <w:rPr>
          <w:rFonts w:ascii="GHEA Grapalat" w:hAnsi="GHEA Grapalat"/>
          <w:b/>
          <w:sz w:val="20"/>
          <w:lang w:val="es-ES"/>
        </w:rPr>
      </w:pPr>
    </w:p>
    <w:p w14:paraId="2FE24312" w14:textId="77777777" w:rsidR="00FF5110" w:rsidRDefault="00FF5110" w:rsidP="00EF3662">
      <w:pPr>
        <w:jc w:val="center"/>
        <w:rPr>
          <w:rFonts w:ascii="GHEA Grapalat" w:hAnsi="GHEA Grapalat"/>
          <w:b/>
          <w:iCs/>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7CA2BAF0" w14:textId="77777777" w:rsidR="0079652F" w:rsidRPr="00F566BF" w:rsidRDefault="0079652F" w:rsidP="0079652F">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sidRPr="009E1D1C">
        <w:rPr>
          <w:rFonts w:ascii="GHEA Grapalat" w:hAnsi="GHEA Grapalat" w:cs="Sylfaen"/>
          <w:sz w:val="20"/>
          <w:vertAlign w:val="superscript"/>
          <w:lang w:val="hy-AM"/>
        </w:rPr>
        <w:t>11.1</w:t>
      </w:r>
    </w:p>
    <w:p w14:paraId="09EA7DC8" w14:textId="4080E7E2" w:rsidR="0079652F" w:rsidRDefault="0079652F" w:rsidP="0079652F">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291777">
        <w:rPr>
          <w:rFonts w:ascii="GHEA Grapalat" w:hAnsi="GHEA Grapalat" w:cs="Sylfaen"/>
          <w:sz w:val="20"/>
          <w:lang w:val="hy-AM"/>
        </w:rPr>
        <w:t>Որակավորման</w:t>
      </w:r>
      <w:r w:rsidRPr="00F566BF">
        <w:rPr>
          <w:rFonts w:ascii="GHEA Grapalat" w:hAnsi="GHEA Grapalat" w:cs="Sylfaen"/>
          <w:sz w:val="20"/>
          <w:lang w:val="af-ZA"/>
        </w:rPr>
        <w:t xml:space="preserve"> </w:t>
      </w:r>
      <w:r w:rsidRPr="00291777">
        <w:rPr>
          <w:rFonts w:ascii="GHEA Grapalat" w:hAnsi="GHEA Grapalat" w:cs="Sylfaen"/>
          <w:sz w:val="20"/>
          <w:lang w:val="hy-AM"/>
        </w:rPr>
        <w:t>ապահովման</w:t>
      </w:r>
      <w:r w:rsidRPr="00F566BF">
        <w:rPr>
          <w:rFonts w:ascii="GHEA Grapalat" w:hAnsi="GHEA Grapalat" w:cs="Sylfaen"/>
          <w:sz w:val="20"/>
          <w:lang w:val="af-ZA"/>
        </w:rPr>
        <w:t xml:space="preserve"> </w:t>
      </w:r>
      <w:r w:rsidRPr="00291777">
        <w:rPr>
          <w:rFonts w:ascii="GHEA Grapalat" w:hAnsi="GHEA Grapalat" w:cs="Sylfaen"/>
          <w:sz w:val="20"/>
          <w:lang w:val="hy-AM"/>
        </w:rPr>
        <w:t>չափը</w:t>
      </w:r>
      <w:r w:rsidRPr="00F566BF">
        <w:rPr>
          <w:rFonts w:ascii="GHEA Grapalat" w:hAnsi="GHEA Grapalat" w:cs="Sylfaen"/>
          <w:sz w:val="20"/>
          <w:lang w:val="af-ZA"/>
        </w:rPr>
        <w:t xml:space="preserve"> </w:t>
      </w:r>
      <w:r w:rsidRPr="00291777">
        <w:rPr>
          <w:rFonts w:ascii="GHEA Grapalat" w:hAnsi="GHEA Grapalat" w:cs="Sylfaen"/>
          <w:sz w:val="20"/>
          <w:lang w:val="hy-AM"/>
        </w:rPr>
        <w:t>հավասար</w:t>
      </w:r>
      <w:r w:rsidRPr="00F566BF">
        <w:rPr>
          <w:rFonts w:ascii="GHEA Grapalat" w:hAnsi="GHEA Grapalat" w:cs="Sylfaen"/>
          <w:sz w:val="20"/>
          <w:lang w:val="af-ZA"/>
        </w:rPr>
        <w:t xml:space="preserve"> </w:t>
      </w:r>
      <w:r w:rsidRPr="00291777">
        <w:rPr>
          <w:rFonts w:ascii="GHEA Grapalat" w:hAnsi="GHEA Grapalat" w:cs="Sylfaen"/>
          <w:sz w:val="20"/>
          <w:lang w:val="hy-AM"/>
        </w:rPr>
        <w:t>է</w:t>
      </w:r>
      <w:r w:rsidRPr="00F566BF">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w:t>
      </w:r>
      <w:r w:rsidRPr="00B8411D">
        <w:rPr>
          <w:rFonts w:ascii="GHEA Grapalat" w:hAnsi="GHEA Grapalat" w:cs="Sylfaen"/>
          <w:b/>
          <w:sz w:val="20"/>
          <w:lang w:val="hy-AM"/>
        </w:rPr>
        <w:t>գնման գնի</w:t>
      </w:r>
      <w:r w:rsidRPr="009E1D1C" w:rsidDel="00DB3B2E">
        <w:rPr>
          <w:rFonts w:ascii="GHEA Grapalat" w:hAnsi="GHEA Grapalat" w:cs="Sylfaen"/>
          <w:sz w:val="20"/>
          <w:lang w:val="af-ZA"/>
        </w:rPr>
        <w:t xml:space="preserve"> </w:t>
      </w:r>
      <w:r w:rsidR="008D1110">
        <w:rPr>
          <w:rFonts w:ascii="GHEA Grapalat" w:hAnsi="GHEA Grapalat" w:cs="Sylfaen"/>
          <w:sz w:val="20"/>
          <w:lang w:val="hy-AM"/>
        </w:rPr>
        <w:t xml:space="preserve">15 </w:t>
      </w:r>
      <w:r>
        <w:rPr>
          <w:rFonts w:ascii="GHEA Grapalat" w:hAnsi="GHEA Grapalat" w:cs="Sylfaen"/>
          <w:sz w:val="20"/>
          <w:lang w:val="hy-AM"/>
        </w:rPr>
        <w:t>տասնհինգ տոկոսին</w:t>
      </w:r>
      <w:r w:rsidRPr="00F566BF">
        <w:rPr>
          <w:rFonts w:ascii="GHEA Grapalat" w:hAnsi="GHEA Grapalat" w:cs="Sylfaen"/>
          <w:sz w:val="20"/>
          <w:lang w:val="af-ZA"/>
        </w:rPr>
        <w:t>:</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008D1110" w:rsidRPr="008D1110">
        <w:rPr>
          <w:rFonts w:ascii="GHEA Grapalat" w:hAnsi="GHEA Grapalat" w:cs="Sylfaen"/>
          <w:b/>
          <w:sz w:val="20"/>
        </w:rPr>
        <w:t>Որակավորման</w:t>
      </w:r>
      <w:r w:rsidR="008D1110" w:rsidRPr="004C1305">
        <w:rPr>
          <w:rFonts w:ascii="GHEA Grapalat" w:hAnsi="GHEA Grapalat" w:cs="Sylfaen"/>
          <w:b/>
          <w:sz w:val="20"/>
          <w:lang w:val="af-ZA"/>
        </w:rPr>
        <w:t xml:space="preserve"> </w:t>
      </w:r>
      <w:r w:rsidR="008D1110" w:rsidRPr="008D1110">
        <w:rPr>
          <w:rFonts w:ascii="GHEA Grapalat" w:hAnsi="GHEA Grapalat" w:cs="Sylfaen"/>
          <w:b/>
          <w:sz w:val="20"/>
        </w:rPr>
        <w:t>ապահովումը</w:t>
      </w:r>
      <w:r w:rsidR="008D1110" w:rsidRPr="004C1305">
        <w:rPr>
          <w:rFonts w:ascii="GHEA Grapalat" w:hAnsi="GHEA Grapalat" w:cs="Sylfaen"/>
          <w:b/>
          <w:sz w:val="20"/>
          <w:lang w:val="af-ZA"/>
        </w:rPr>
        <w:t xml:space="preserve"> </w:t>
      </w:r>
      <w:r w:rsidR="008D1110" w:rsidRPr="008D1110">
        <w:rPr>
          <w:rFonts w:ascii="GHEA Grapalat" w:hAnsi="GHEA Grapalat" w:cs="Sylfaen"/>
          <w:b/>
          <w:sz w:val="20"/>
        </w:rPr>
        <w:t>ներկայացվում</w:t>
      </w:r>
      <w:r w:rsidR="008D1110" w:rsidRPr="004C1305">
        <w:rPr>
          <w:rFonts w:ascii="GHEA Grapalat" w:hAnsi="GHEA Grapalat" w:cs="Sylfaen"/>
          <w:b/>
          <w:sz w:val="20"/>
          <w:lang w:val="af-ZA"/>
        </w:rPr>
        <w:t xml:space="preserve"> </w:t>
      </w:r>
      <w:r w:rsidR="008D1110" w:rsidRPr="008D1110">
        <w:rPr>
          <w:rFonts w:ascii="GHEA Grapalat" w:hAnsi="GHEA Grapalat" w:cs="Sylfaen"/>
          <w:b/>
          <w:sz w:val="20"/>
        </w:rPr>
        <w:t>է</w:t>
      </w:r>
      <w:r w:rsidR="008D1110" w:rsidRPr="004C1305">
        <w:rPr>
          <w:rFonts w:ascii="GHEA Grapalat" w:hAnsi="GHEA Grapalat" w:cs="Sylfaen"/>
          <w:b/>
          <w:sz w:val="20"/>
          <w:lang w:val="af-ZA"/>
        </w:rPr>
        <w:t xml:space="preserve"> </w:t>
      </w:r>
      <w:r w:rsidR="008D1110" w:rsidRPr="008D1110">
        <w:rPr>
          <w:rFonts w:ascii="GHEA Grapalat" w:hAnsi="GHEA Grapalat" w:cs="Sylfaen"/>
          <w:b/>
          <w:sz w:val="20"/>
        </w:rPr>
        <w:t>բանկերի</w:t>
      </w:r>
      <w:r w:rsidR="008D1110" w:rsidRPr="004C1305">
        <w:rPr>
          <w:rFonts w:ascii="GHEA Grapalat" w:hAnsi="GHEA Grapalat" w:cs="Sylfaen"/>
          <w:b/>
          <w:sz w:val="20"/>
          <w:lang w:val="af-ZA"/>
        </w:rPr>
        <w:t xml:space="preserve"> </w:t>
      </w:r>
      <w:r w:rsidR="008D1110" w:rsidRPr="008D1110">
        <w:rPr>
          <w:rFonts w:ascii="GHEA Grapalat" w:hAnsi="GHEA Grapalat" w:cs="Sylfaen"/>
          <w:b/>
          <w:sz w:val="20"/>
        </w:rPr>
        <w:t>կողմից</w:t>
      </w:r>
      <w:r w:rsidR="008D1110" w:rsidRPr="004C1305">
        <w:rPr>
          <w:rFonts w:ascii="GHEA Grapalat" w:hAnsi="GHEA Grapalat" w:cs="Sylfaen"/>
          <w:b/>
          <w:sz w:val="20"/>
          <w:lang w:val="af-ZA"/>
        </w:rPr>
        <w:t xml:space="preserve"> </w:t>
      </w:r>
      <w:r w:rsidR="008D1110" w:rsidRPr="008D1110">
        <w:rPr>
          <w:rFonts w:ascii="GHEA Grapalat" w:hAnsi="GHEA Grapalat" w:cs="Sylfaen"/>
          <w:b/>
          <w:sz w:val="20"/>
        </w:rPr>
        <w:t>տրամադրված</w:t>
      </w:r>
      <w:r w:rsidR="008D1110" w:rsidRPr="004C1305">
        <w:rPr>
          <w:rFonts w:ascii="GHEA Grapalat" w:hAnsi="GHEA Grapalat" w:cs="Sylfaen"/>
          <w:b/>
          <w:sz w:val="20"/>
          <w:lang w:val="af-ZA"/>
        </w:rPr>
        <w:t xml:space="preserve"> </w:t>
      </w:r>
      <w:r w:rsidR="008D1110" w:rsidRPr="008D1110">
        <w:rPr>
          <w:rFonts w:ascii="GHEA Grapalat" w:hAnsi="GHEA Grapalat" w:cs="Sylfaen"/>
          <w:b/>
          <w:sz w:val="20"/>
        </w:rPr>
        <w:t>երաշխիքների</w:t>
      </w:r>
      <w:r w:rsidR="008D1110" w:rsidRPr="004C1305">
        <w:rPr>
          <w:rFonts w:ascii="GHEA Grapalat" w:hAnsi="GHEA Grapalat" w:cs="Sylfaen"/>
          <w:b/>
          <w:sz w:val="20"/>
          <w:lang w:val="af-ZA"/>
        </w:rPr>
        <w:t xml:space="preserve"> (</w:t>
      </w:r>
      <w:r w:rsidR="008D1110" w:rsidRPr="00FF5110">
        <w:rPr>
          <w:rFonts w:ascii="GHEA Grapalat" w:hAnsi="GHEA Grapalat" w:cs="Sylfaen"/>
          <w:b/>
          <w:sz w:val="20"/>
        </w:rPr>
        <w:t>հավելված</w:t>
      </w:r>
      <w:r w:rsidR="008D1110" w:rsidRPr="004C1305">
        <w:rPr>
          <w:rFonts w:ascii="GHEA Grapalat" w:hAnsi="GHEA Grapalat" w:cs="Sylfaen"/>
          <w:b/>
          <w:sz w:val="20"/>
          <w:lang w:val="af-ZA"/>
        </w:rPr>
        <w:t xml:space="preserve"> 4.) </w:t>
      </w:r>
      <w:proofErr w:type="gramStart"/>
      <w:r w:rsidR="008D1110" w:rsidRPr="008D1110">
        <w:rPr>
          <w:rFonts w:ascii="GHEA Grapalat" w:hAnsi="GHEA Grapalat" w:cs="Sylfaen"/>
          <w:b/>
          <w:sz w:val="20"/>
        </w:rPr>
        <w:t>կամ</w:t>
      </w:r>
      <w:proofErr w:type="gramEnd"/>
      <w:r w:rsidR="008D1110" w:rsidRPr="008D1110">
        <w:rPr>
          <w:rFonts w:ascii="GHEA Grapalat" w:hAnsi="GHEA Grapalat" w:cs="Sylfaen"/>
          <w:b/>
          <w:sz w:val="20"/>
          <w:lang w:val="af-ZA"/>
        </w:rPr>
        <w:t xml:space="preserve"> </w:t>
      </w:r>
      <w:r w:rsidR="008D1110" w:rsidRPr="008D1110">
        <w:rPr>
          <w:rFonts w:ascii="GHEA Grapalat" w:hAnsi="GHEA Grapalat" w:cs="Sylfaen"/>
          <w:b/>
          <w:sz w:val="20"/>
        </w:rPr>
        <w:t>կանխիկ</w:t>
      </w:r>
      <w:r w:rsidR="008D1110" w:rsidRPr="008D1110">
        <w:rPr>
          <w:rFonts w:ascii="GHEA Grapalat" w:hAnsi="GHEA Grapalat" w:cs="Sylfaen"/>
          <w:b/>
          <w:sz w:val="20"/>
          <w:lang w:val="af-ZA"/>
        </w:rPr>
        <w:t xml:space="preserve"> </w:t>
      </w:r>
      <w:r w:rsidR="008D1110" w:rsidRPr="008D1110">
        <w:rPr>
          <w:rFonts w:ascii="GHEA Grapalat" w:hAnsi="GHEA Grapalat" w:cs="Sylfaen"/>
          <w:b/>
          <w:sz w:val="20"/>
        </w:rPr>
        <w:t>փողի</w:t>
      </w:r>
      <w:r w:rsidR="008D1110">
        <w:rPr>
          <w:rFonts w:ascii="GHEA Grapalat" w:hAnsi="GHEA Grapalat" w:cs="Sylfaen"/>
          <w:b/>
          <w:sz w:val="20"/>
          <w:lang w:val="hy-AM"/>
        </w:rPr>
        <w:t xml:space="preserve"> ձևով</w:t>
      </w:r>
      <w:r w:rsidR="008D1110" w:rsidRPr="008D1110">
        <w:rPr>
          <w:rFonts w:ascii="GHEA Grapalat" w:hAnsi="GHEA Grapalat" w:cs="Sylfaen"/>
          <w:b/>
          <w:sz w:val="20"/>
          <w:lang w:val="af-ZA"/>
        </w:rPr>
        <w:t>:</w:t>
      </w:r>
      <w:r w:rsidR="008D1110" w:rsidRPr="00F5285F">
        <w:rPr>
          <w:rFonts w:ascii="GHEA Grapalat" w:hAnsi="GHEA Grapalat" w:cs="Sylfaen"/>
          <w:sz w:val="20"/>
          <w:lang w:val="af-ZA"/>
        </w:rPr>
        <w:t xml:space="preserve"> </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lastRenderedPageBreak/>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90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sidRPr="007F147C">
        <w:rPr>
          <w:rFonts w:ascii="GHEA Grapalat" w:hAnsi="GHEA Grapalat" w:cs="Arial"/>
          <w:sz w:val="20"/>
          <w:lang w:val="af-ZA"/>
        </w:rPr>
        <w:t>:</w:t>
      </w:r>
      <w:r w:rsidRPr="00F37649">
        <w:rPr>
          <w:rFonts w:ascii="GHEA Grapalat" w:hAnsi="GHEA Grapalat" w:cs="Arial"/>
          <w:sz w:val="20"/>
          <w:lang w:val="hy-AM"/>
        </w:rPr>
        <w:t xml:space="preserve"> </w:t>
      </w:r>
    </w:p>
    <w:p w14:paraId="03E8070D" w14:textId="77777777" w:rsidR="0079652F" w:rsidRPr="00E47255" w:rsidRDefault="0079652F" w:rsidP="0079652F">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77632355" w14:textId="55839D58" w:rsidR="0079652F" w:rsidRPr="0009677E" w:rsidRDefault="0079652F" w:rsidP="0079652F">
      <w:pPr>
        <w:ind w:firstLine="567"/>
        <w:jc w:val="both"/>
        <w:rPr>
          <w:rFonts w:ascii="GHEA Grapalat" w:hAnsi="GHEA Grapalat"/>
          <w:sz w:val="20"/>
          <w:szCs w:val="20"/>
          <w:lang w:val="hy-AM"/>
        </w:rPr>
      </w:pPr>
      <w:r w:rsidRPr="0009677E">
        <w:rPr>
          <w:rFonts w:ascii="GHEA Grapalat" w:hAnsi="GHEA Grapalat" w:cs="Arial"/>
          <w:sz w:val="20"/>
          <w:lang w:val="hy-AM"/>
        </w:rPr>
        <w:t xml:space="preserve">Որակավորման ապահովումը </w:t>
      </w:r>
      <w:r w:rsidR="008D1110">
        <w:rPr>
          <w:rFonts w:ascii="GHEA Grapalat" w:hAnsi="GHEA Grapalat" w:cs="Arial"/>
          <w:sz w:val="20"/>
          <w:lang w:val="hy-AM"/>
        </w:rPr>
        <w:t xml:space="preserve">շինարարական </w:t>
      </w:r>
      <w:r w:rsidR="00630FBF">
        <w:rPr>
          <w:rFonts w:ascii="GHEA Grapalat" w:hAnsi="GHEA Grapalat" w:cs="Arial"/>
          <w:sz w:val="20"/>
          <w:lang w:val="hy-AM"/>
        </w:rPr>
        <w:t xml:space="preserve">ծրագրերի կատարման </w:t>
      </w:r>
      <w:r w:rsidRPr="0009677E">
        <w:rPr>
          <w:rFonts w:ascii="GHEA Grapalat" w:hAnsi="GHEA Grapalat" w:cs="Arial"/>
          <w:sz w:val="20"/>
          <w:lang w:val="hy-AM"/>
        </w:rPr>
        <w:t>տեխնիկական հսկողության ծառայությունների մատուցման դեպքում այն ներկայացնողին վերադարձվում է</w:t>
      </w:r>
      <w:r w:rsidRPr="00BB7CAB">
        <w:rPr>
          <w:rFonts w:ascii="GHEA Grapalat" w:hAnsi="GHEA Grapalat" w:cs="Arial"/>
          <w:sz w:val="20"/>
          <w:lang w:val="hy-AM"/>
        </w:rPr>
        <w:t xml:space="preserve"> պայմանագրով</w:t>
      </w:r>
      <w:r w:rsidRPr="0009677E">
        <w:rPr>
          <w:rFonts w:ascii="GHEA Grapalat" w:hAnsi="GHEA Grapalat" w:cs="Arial"/>
          <w:sz w:val="20"/>
          <w:lang w:val="hy-AM"/>
        </w:rPr>
        <w:t xml:space="preserve"> </w:t>
      </w:r>
      <w:r w:rsidRPr="0009677E">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14F7B20" w14:textId="77777777" w:rsidR="0079652F" w:rsidRDefault="0079652F" w:rsidP="0079652F">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14:paraId="51334F38" w14:textId="0038E540" w:rsidR="0079652F" w:rsidRPr="004C1305" w:rsidRDefault="0079652F" w:rsidP="0079652F">
      <w:pPr>
        <w:pStyle w:val="NormalWeb"/>
        <w:shd w:val="clear" w:color="auto" w:fill="FFFFFF"/>
        <w:spacing w:before="0" w:beforeAutospacing="0" w:after="0" w:afterAutospacing="0"/>
        <w:ind w:firstLine="375"/>
        <w:jc w:val="both"/>
        <w:rPr>
          <w:rFonts w:ascii="GHEA Grapalat" w:hAnsi="GHEA Grapalat"/>
          <w:sz w:val="20"/>
          <w:szCs w:val="20"/>
          <w:lang w:val="hy-AM"/>
        </w:rPr>
      </w:pPr>
      <w:r w:rsidRPr="004C1305">
        <w:rPr>
          <w:rFonts w:ascii="GHEA Grapalat" w:hAnsi="GHEA Grapalat"/>
          <w:sz w:val="20"/>
          <w:szCs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w:t>
      </w:r>
      <w:r w:rsidR="004C1305" w:rsidRPr="004C1305">
        <w:rPr>
          <w:rFonts w:ascii="GHEA Grapalat" w:hAnsi="GHEA Grapalat"/>
          <w:sz w:val="20"/>
          <w:szCs w:val="20"/>
          <w:lang w:val="hy-AM"/>
        </w:rPr>
        <w:t>,</w:t>
      </w:r>
      <w:r w:rsidRPr="004C1305">
        <w:rPr>
          <w:rFonts w:ascii="GHEA Grapalat" w:hAnsi="GHEA Grapalat"/>
          <w:sz w:val="20"/>
          <w:szCs w:val="20"/>
          <w:lang w:val="hy-AM"/>
        </w:rPr>
        <w:t xml:space="preserve"> </w:t>
      </w:r>
      <w:r w:rsidR="004C1305" w:rsidRPr="004C1305">
        <w:rPr>
          <w:rFonts w:ascii="GHEA Grapalat" w:hAnsi="GHEA Grapalat"/>
          <w:sz w:val="20"/>
          <w:szCs w:val="20"/>
          <w:lang w:val="hy-AM"/>
        </w:rPr>
        <w:t xml:space="preserve"> </w:t>
      </w:r>
      <w:r w:rsidR="004C1305" w:rsidRPr="0009677E">
        <w:rPr>
          <w:rFonts w:ascii="GHEA Grapalat" w:hAnsi="GHEA Grapalat"/>
          <w:sz w:val="20"/>
          <w:szCs w:val="20"/>
          <w:lang w:val="hy-AM"/>
        </w:rPr>
        <w:t>ամբողջական պարտավորությունների կատարման</w:t>
      </w:r>
      <w:r w:rsidR="004C1305" w:rsidRPr="004C1305">
        <w:rPr>
          <w:rFonts w:ascii="GHEA Grapalat" w:hAnsi="GHEA Grapalat"/>
          <w:sz w:val="20"/>
          <w:szCs w:val="20"/>
          <w:lang w:val="hy-AM"/>
        </w:rPr>
        <w:t xml:space="preserve"> </w:t>
      </w:r>
      <w:r w:rsidRPr="004C1305">
        <w:rPr>
          <w:rFonts w:ascii="GHEA Grapalat" w:hAnsi="GHEA Grapalat"/>
          <w:sz w:val="20"/>
          <w:szCs w:val="20"/>
          <w:lang w:val="hy-AM"/>
        </w:rPr>
        <w:t>և դրա արդյունքը պատվիրատուի կողմից ամբողջական ընդունվելու դեպքում:</w:t>
      </w:r>
    </w:p>
    <w:p w14:paraId="3872F3F5" w14:textId="77777777" w:rsidR="0079652F" w:rsidRDefault="0079652F" w:rsidP="0079652F">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Pr="00E47255">
        <w:rPr>
          <w:rFonts w:ascii="GHEA Grapalat" w:hAnsi="GHEA Grapalat" w:cs="Arial"/>
          <w:sz w:val="20"/>
          <w:lang w:val="hy-AM"/>
        </w:rPr>
        <w:t>րաշխիքի ձևով որակավորման ապահովումը ընտրված մասնակիցը ներկայացնում</w:t>
      </w:r>
      <w:r w:rsidRPr="00FB3A2F">
        <w:rPr>
          <w:rFonts w:ascii="GHEA Grapalat" w:hAnsi="GHEA Grapalat" w:cs="Arial"/>
          <w:sz w:val="20"/>
          <w:lang w:val="hy-AM"/>
        </w:rPr>
        <w:t xml:space="preserve"> է </w:t>
      </w:r>
      <w:r w:rsidRPr="00307237">
        <w:rPr>
          <w:rFonts w:ascii="GHEA Grapalat" w:hAnsi="GHEA Grapalat" w:cs="Arial"/>
          <w:sz w:val="20"/>
          <w:lang w:val="hy-AM"/>
        </w:rPr>
        <w:t>հավելված 4-ի:</w:t>
      </w:r>
      <w:r>
        <w:rPr>
          <w:rFonts w:ascii="GHEA Grapalat" w:hAnsi="GHEA Grapalat" w:cs="Arial"/>
          <w:sz w:val="20"/>
          <w:vertAlign w:val="superscript"/>
          <w:lang w:val="af-ZA"/>
        </w:rPr>
        <w:t>12</w:t>
      </w:r>
    </w:p>
    <w:p w14:paraId="2D05C4F6" w14:textId="77777777" w:rsidR="0079652F" w:rsidRPr="00F566BF" w:rsidRDefault="0079652F" w:rsidP="0079652F">
      <w:pPr>
        <w:ind w:firstLine="567"/>
        <w:jc w:val="both"/>
        <w:rPr>
          <w:rFonts w:ascii="GHEA Grapalat" w:hAnsi="GHEA Grapalat" w:cs="Arial"/>
          <w:sz w:val="20"/>
          <w:lang w:val="hy-AM"/>
        </w:rPr>
      </w:pPr>
      <w:r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D987DC8" w14:textId="1E86F64C" w:rsidR="008D1110" w:rsidRPr="008D1110" w:rsidRDefault="008D1110" w:rsidP="008D1110">
      <w:pPr>
        <w:ind w:firstLine="567"/>
        <w:jc w:val="both"/>
        <w:rPr>
          <w:rFonts w:ascii="GHEA Grapalat" w:hAnsi="GHEA Grapalat" w:cs="Arial"/>
          <w:sz w:val="20"/>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Pr="00630FBF">
        <w:rPr>
          <w:rFonts w:ascii="GHEA Grapalat" w:hAnsi="GHEA Grapalat" w:cs="Sylfaen"/>
          <w:b/>
          <w:sz w:val="20"/>
          <w:lang w:val="hy-AM"/>
        </w:rPr>
        <w:t>գնման գնի</w:t>
      </w:r>
      <w:r w:rsidRPr="00630FBF">
        <w:rPr>
          <w:rFonts w:ascii="GHEA Grapalat" w:hAnsi="GHEA Grapalat" w:cs="Sylfaen"/>
          <w:b/>
          <w:sz w:val="20"/>
          <w:lang w:val="af-ZA"/>
        </w:rPr>
        <w:t xml:space="preserve"> 10</w:t>
      </w:r>
      <w:r w:rsidRPr="005E1F72">
        <w:rPr>
          <w:rFonts w:ascii="GHEA Grapalat" w:hAnsi="GHEA Grapalat" w:cs="Sylfaen"/>
          <w:sz w:val="20"/>
          <w:lang w:val="af-ZA"/>
        </w:rPr>
        <w:t xml:space="preserve">  </w:t>
      </w:r>
      <w:r w:rsidRPr="00972668">
        <w:rPr>
          <w:rFonts w:ascii="GHEA Grapalat" w:hAnsi="GHEA Grapalat" w:cs="Sylfaen"/>
          <w:sz w:val="20"/>
          <w:lang w:val="hy-AM"/>
        </w:rPr>
        <w:t>տոկոսը:</w:t>
      </w:r>
      <w:r w:rsidRPr="00D4097A">
        <w:rPr>
          <w:rFonts w:ascii="GHEA Grapalat" w:hAnsi="GHEA Grapalat" w:cs="Sylfaen"/>
          <w:sz w:val="20"/>
          <w:lang w:val="hy-AM"/>
        </w:rPr>
        <w:t xml:space="preserve"> </w:t>
      </w:r>
      <w:r>
        <w:rPr>
          <w:rFonts w:ascii="GHEA Grapalat" w:hAnsi="GHEA Grapalat" w:cs="Sylfaen"/>
          <w:sz w:val="20"/>
          <w:lang w:val="hy-AM"/>
        </w:rPr>
        <w:t xml:space="preserve">Եթե պայմանագրի նախագծով նախատեսված </w:t>
      </w:r>
      <w:r w:rsidRPr="008D1110">
        <w:rPr>
          <w:rFonts w:ascii="GHEA Grapalat" w:hAnsi="GHEA Grapalat" w:cs="Arial"/>
          <w:sz w:val="20"/>
          <w:lang w:val="hy-AM"/>
        </w:rPr>
        <w:t>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w:t>
      </w:r>
      <w:r w:rsidR="004C1305">
        <w:rPr>
          <w:rFonts w:ascii="GHEA Grapalat" w:hAnsi="GHEA Grapalat" w:cs="Arial"/>
          <w:sz w:val="20"/>
          <w:lang w:val="hy-AM"/>
        </w:rPr>
        <w:t>ավելված 5) կամ կանխիկ փողի ձևով</w:t>
      </w:r>
      <w:r w:rsidRPr="008D1110">
        <w:rPr>
          <w:rFonts w:ascii="GHEA Grapalat" w:hAnsi="GHEA Grapalat" w:cs="Arial"/>
          <w:sz w:val="20"/>
          <w:lang w:val="hy-AM"/>
        </w:rPr>
        <w:t>:</w:t>
      </w:r>
      <w:r w:rsidRPr="00630FBF">
        <w:rPr>
          <w:rFonts w:ascii="GHEA Grapalat" w:hAnsi="GHEA Grapalat" w:cs="Arial"/>
          <w:sz w:val="20"/>
          <w:vertAlign w:val="superscript"/>
          <w:lang w:val="hy-AM"/>
        </w:rPr>
        <w:t>14</w:t>
      </w:r>
    </w:p>
    <w:p w14:paraId="3E1E4A68" w14:textId="77777777" w:rsidR="008D1110" w:rsidRPr="008D1110" w:rsidRDefault="008D1110" w:rsidP="008D1110">
      <w:pPr>
        <w:shd w:val="clear" w:color="auto" w:fill="FFFFFF"/>
        <w:ind w:firstLine="375"/>
        <w:jc w:val="both"/>
        <w:rPr>
          <w:rFonts w:ascii="GHEA Grapalat" w:hAnsi="GHEA Grapalat" w:cs="Arial"/>
          <w:sz w:val="20"/>
          <w:lang w:val="hy-AM"/>
        </w:rPr>
      </w:pPr>
      <w:r w:rsidRPr="009408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8D1110">
        <w:rPr>
          <w:rFonts w:ascii="GHEA Grapalat" w:hAnsi="GHEA Grapalat" w:cs="Arial"/>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 </w:t>
      </w:r>
    </w:p>
    <w:p w14:paraId="04FB56D6" w14:textId="77777777" w:rsidR="008D1110" w:rsidRPr="008D1110" w:rsidRDefault="008D1110" w:rsidP="008D1110">
      <w:pPr>
        <w:ind w:firstLine="567"/>
        <w:jc w:val="both"/>
        <w:rPr>
          <w:rFonts w:ascii="GHEA Grapalat" w:hAnsi="GHEA Grapalat" w:cs="Arial"/>
          <w:sz w:val="20"/>
          <w:lang w:val="hy-AM"/>
        </w:rPr>
      </w:pPr>
      <w:r w:rsidRPr="008D1110">
        <w:rPr>
          <w:rFonts w:ascii="GHEA Grapalat" w:hAnsi="GHEA Grapalat" w:cs="Arial"/>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EF56F" w14:textId="77777777" w:rsidR="008D1110" w:rsidRPr="00E2073B" w:rsidRDefault="008D1110" w:rsidP="008D1110">
      <w:pPr>
        <w:ind w:firstLine="567"/>
        <w:jc w:val="both"/>
        <w:rPr>
          <w:rFonts w:ascii="GHEA Grapalat" w:hAnsi="GHEA Grapalat" w:cs="Arial"/>
          <w:sz w:val="20"/>
          <w:lang w:val="hy-AM"/>
        </w:rPr>
      </w:pPr>
      <w:r w:rsidRPr="008D1110">
        <w:rPr>
          <w:rFonts w:ascii="GHEA Grapalat" w:hAnsi="GHEA Grapalat" w:cs="Arial"/>
          <w:sz w:val="20"/>
          <w:lang w:val="hy-AM"/>
        </w:rPr>
        <w:t xml:space="preserve">Կանխիկ փողի ձևով ներկայացված </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79985180" w14:textId="39D2DA0E" w:rsidR="0079652F" w:rsidRPr="009E1D1C" w:rsidRDefault="004C1305" w:rsidP="004C1305">
      <w:pPr>
        <w:jc w:val="both"/>
        <w:rPr>
          <w:rFonts w:ascii="GHEA Grapalat" w:hAnsi="GHEA Grapalat" w:cs="Sylfaen"/>
          <w:sz w:val="20"/>
          <w:lang w:val="af-ZA"/>
        </w:rPr>
      </w:pPr>
      <w:r>
        <w:rPr>
          <w:rFonts w:ascii="GHEA Grapalat" w:hAnsi="GHEA Grapalat" w:cs="Sylfaen"/>
          <w:sz w:val="20"/>
          <w:lang w:val="hy-AM"/>
        </w:rPr>
        <w:t xml:space="preserve">     </w:t>
      </w:r>
      <w:r w:rsidR="0079652F"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37B8E37" w14:textId="77777777" w:rsidR="0079652F" w:rsidRDefault="0079652F" w:rsidP="0079652F">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C49DA54" w14:textId="77777777" w:rsidR="003D0C33" w:rsidRPr="009E1D1C" w:rsidRDefault="003D0C33" w:rsidP="00EF3662">
      <w:pPr>
        <w:ind w:firstLine="567"/>
        <w:jc w:val="both"/>
        <w:rPr>
          <w:rFonts w:ascii="GHEA Grapalat" w:hAnsi="GHEA Grapalat" w:cs="Sylfaen"/>
          <w:sz w:val="20"/>
          <w:lang w:val="af-ZA"/>
        </w:rPr>
      </w:pPr>
    </w:p>
    <w:p w14:paraId="1EB8E35E" w14:textId="77777777" w:rsidR="004C1305" w:rsidRPr="00F566BF" w:rsidRDefault="004C130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655B1735"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8B3857">
        <w:rPr>
          <w:rFonts w:ascii="GHEA Grapalat" w:hAnsi="GHEA Grapalat" w:cs="Sylfaen"/>
          <w:b/>
          <w:sz w:val="20"/>
          <w:lang w:val="ru-RU"/>
        </w:rPr>
        <w:t>համայնքի</w:t>
      </w:r>
      <w:r w:rsidR="00FF0FE2" w:rsidRPr="008B3857">
        <w:rPr>
          <w:rFonts w:ascii="GHEA Grapalat" w:hAnsi="GHEA Grapalat" w:cs="Sylfaen"/>
          <w:b/>
          <w:sz w:val="20"/>
          <w:lang w:val="af-ZA"/>
        </w:rPr>
        <w:t xml:space="preserve"> </w:t>
      </w:r>
      <w:r w:rsidR="00FF0FE2" w:rsidRPr="008B3857">
        <w:rPr>
          <w:rFonts w:ascii="GHEA Grapalat" w:hAnsi="GHEA Grapalat" w:cs="Sylfaen"/>
          <w:b/>
          <w:sz w:val="20"/>
          <w:lang w:val="ru-RU"/>
        </w:rPr>
        <w:t>ավագանու</w:t>
      </w:r>
      <w:r w:rsidR="008B3857" w:rsidRPr="008B3857">
        <w:rPr>
          <w:rFonts w:ascii="GHEA Grapalat" w:hAnsi="GHEA Grapalat" w:cs="Sylfaen"/>
          <w:sz w:val="20"/>
          <w:lang w:val="af-ZA"/>
        </w:rPr>
        <w:t xml:space="preserve"> </w:t>
      </w:r>
      <w:r w:rsidR="00FF0FE2"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7567B1" w:rsidRPr="00CB6DA8">
        <w:rPr>
          <w:rStyle w:val="FootnoteReference"/>
          <w:rFonts w:ascii="GHEA Grapalat" w:hAnsi="GHEA Grapalat" w:cs="Sylfaen"/>
          <w:sz w:val="20"/>
          <w:lang w:val="af-ZA"/>
        </w:rPr>
        <w:footnoteReference w:customMarkFollows="1" w:id="2"/>
        <w:t>14</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26003483"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7F442C">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13331D5D"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00940C7B">
        <w:rPr>
          <w:rFonts w:ascii="GHEA Grapalat" w:hAnsi="GHEA Grapalat"/>
          <w:sz w:val="20"/>
          <w:szCs w:val="20"/>
          <w:lang w:val="es-ES"/>
        </w:rPr>
        <w:t>19</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E45E568" w:rsidR="00096865" w:rsidRPr="00F566BF" w:rsidRDefault="00CA1BB4"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ՀՐԱՏԱՊ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66A68A74" w14:textId="7B9144AC" w:rsidR="00CA1BB4" w:rsidRPr="00901772" w:rsidRDefault="002D5CF0" w:rsidP="00CA1BB4">
      <w:pPr>
        <w:ind w:left="360" w:firstLine="207"/>
        <w:jc w:val="both"/>
        <w:rPr>
          <w:rFonts w:ascii="GHEA Grapalat" w:hAnsi="GHEA Grapalat" w:cs="Sylfaen"/>
          <w:b/>
          <w:sz w:val="20"/>
          <w:lang w:val="hy-AM"/>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A1BB4" w:rsidRPr="00940C7B">
        <w:rPr>
          <w:rFonts w:ascii="GHEA Grapalat" w:hAnsi="GHEA Grapalat" w:cs="Sylfaen"/>
          <w:b/>
          <w:sz w:val="20"/>
          <w:lang w:val="ru-RU"/>
        </w:rPr>
        <w:t>ընթացակարգին</w:t>
      </w:r>
      <w:r w:rsidR="00CA1BB4" w:rsidRPr="00940C7B">
        <w:rPr>
          <w:rFonts w:ascii="GHEA Grapalat" w:hAnsi="GHEA Grapalat" w:cs="Sylfaen"/>
          <w:b/>
          <w:sz w:val="20"/>
          <w:lang w:val="af-ZA"/>
        </w:rPr>
        <w:t xml:space="preserve"> </w:t>
      </w:r>
      <w:r w:rsidR="00CA1BB4" w:rsidRPr="00940C7B">
        <w:rPr>
          <w:rFonts w:ascii="GHEA Grapalat" w:hAnsi="GHEA Grapalat" w:cs="Sylfaen"/>
          <w:b/>
          <w:sz w:val="20"/>
          <w:lang w:val="ru-RU"/>
        </w:rPr>
        <w:t>մասնակցելու</w:t>
      </w:r>
      <w:r w:rsidR="00CA1BB4" w:rsidRPr="00940C7B">
        <w:rPr>
          <w:rFonts w:ascii="GHEA Grapalat" w:hAnsi="GHEA Grapalat" w:cs="Sylfaen"/>
          <w:b/>
          <w:sz w:val="20"/>
          <w:lang w:val="af-ZA"/>
        </w:rPr>
        <w:t xml:space="preserve"> </w:t>
      </w:r>
      <w:r w:rsidR="00CA1BB4" w:rsidRPr="00940C7B">
        <w:rPr>
          <w:rFonts w:ascii="GHEA Grapalat" w:hAnsi="GHEA Grapalat" w:cs="Sylfaen"/>
          <w:b/>
          <w:sz w:val="20"/>
          <w:lang w:val="ru-RU"/>
        </w:rPr>
        <w:t>դիմում</w:t>
      </w:r>
      <w:r w:rsidR="00CA1BB4" w:rsidRPr="00940C7B">
        <w:rPr>
          <w:rFonts w:ascii="GHEA Grapalat" w:hAnsi="GHEA Grapalat" w:cs="Sylfaen"/>
          <w:b/>
          <w:sz w:val="20"/>
          <w:lang w:val="es-ES"/>
        </w:rPr>
        <w:t>-</w:t>
      </w:r>
      <w:r w:rsidR="00CA1BB4" w:rsidRPr="00940C7B">
        <w:rPr>
          <w:rFonts w:ascii="GHEA Grapalat" w:hAnsi="GHEA Grapalat" w:cs="Sylfaen"/>
          <w:b/>
          <w:sz w:val="20"/>
        </w:rPr>
        <w:t>հայտարարություն</w:t>
      </w:r>
      <w:r w:rsidR="00CA1BB4" w:rsidRPr="00940C7B">
        <w:rPr>
          <w:rFonts w:ascii="GHEA Grapalat" w:hAnsi="GHEA Grapalat" w:cs="Sylfaen"/>
          <w:b/>
          <w:sz w:val="20"/>
          <w:lang w:val="af-ZA"/>
        </w:rPr>
        <w:t>` համաձայն հ</w:t>
      </w:r>
      <w:r w:rsidR="00CA1BB4" w:rsidRPr="00940C7B">
        <w:rPr>
          <w:rFonts w:ascii="GHEA Grapalat" w:hAnsi="GHEA Grapalat" w:cs="Sylfaen"/>
          <w:b/>
          <w:sz w:val="20"/>
          <w:lang w:val="ru-RU"/>
        </w:rPr>
        <w:t>ավելված</w:t>
      </w:r>
      <w:r w:rsidR="00CA1BB4" w:rsidRPr="00940C7B">
        <w:rPr>
          <w:rFonts w:ascii="GHEA Grapalat" w:hAnsi="GHEA Grapalat" w:cs="Sylfaen"/>
          <w:b/>
          <w:sz w:val="20"/>
          <w:lang w:val="af-ZA"/>
        </w:rPr>
        <w:t xml:space="preserve"> N 1-ի</w:t>
      </w:r>
      <w:r w:rsidR="00CA1BB4" w:rsidRPr="00940C7B">
        <w:rPr>
          <w:rFonts w:ascii="GHEA Grapalat" w:hAnsi="GHEA Grapalat" w:cs="Sylfaen"/>
          <w:b/>
          <w:sz w:val="20"/>
          <w:lang w:val="hy-AM"/>
        </w:rPr>
        <w:t>` իրական շահառուների վերաբեր</w:t>
      </w:r>
      <w:r w:rsidR="00D65E1C">
        <w:rPr>
          <w:rFonts w:ascii="GHEA Grapalat" w:hAnsi="GHEA Grapalat" w:cs="Sylfaen"/>
          <w:b/>
          <w:sz w:val="20"/>
          <w:lang w:val="hy-AM"/>
        </w:rPr>
        <w:t>յալ հայտարարագրի հավելված 1.</w:t>
      </w:r>
      <w:r w:rsidR="00966E3F" w:rsidRPr="00966E3F">
        <w:rPr>
          <w:rFonts w:ascii="GHEA Grapalat" w:hAnsi="GHEA Grapalat" w:cs="Sylfaen"/>
          <w:b/>
          <w:sz w:val="20"/>
          <w:lang w:val="es-ES"/>
        </w:rPr>
        <w:t>2</w:t>
      </w:r>
      <w:r w:rsidR="00973AA2">
        <w:rPr>
          <w:rFonts w:ascii="GHEA Grapalat" w:hAnsi="GHEA Grapalat" w:cs="Sylfaen"/>
          <w:b/>
          <w:sz w:val="20"/>
          <w:lang w:val="hy-AM"/>
        </w:rPr>
        <w:t>-ի</w:t>
      </w:r>
      <w:r w:rsidR="00CA1BB4" w:rsidRPr="00940C7B">
        <w:rPr>
          <w:rFonts w:ascii="GHEA Grapalat" w:hAnsi="GHEA Grapalat" w:cs="Sylfaen"/>
          <w:b/>
          <w:sz w:val="20"/>
          <w:lang w:val="hy-AM"/>
        </w:rPr>
        <w:t>՝ ըստ անհրաժեշտության (zip ֆայլ):</w:t>
      </w:r>
    </w:p>
    <w:p w14:paraId="6545C121" w14:textId="03D6E89D" w:rsidR="00EF4630" w:rsidRDefault="00096865" w:rsidP="00CA1BB4">
      <w:pPr>
        <w:ind w:firstLine="567"/>
        <w:jc w:val="both"/>
        <w:rPr>
          <w:rFonts w:ascii="GHEA Grapalat" w:hAnsi="GHEA Grapalat" w:cs="Sylfaen"/>
          <w:sz w:val="20"/>
          <w:lang w:val="hy-AM"/>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CA1BB4">
        <w:rPr>
          <w:rFonts w:ascii="GHEA Grapalat" w:hAnsi="GHEA Grapalat" w:cs="Sylfaen"/>
          <w:sz w:val="20"/>
          <w:lang w:val="hy-AM"/>
        </w:rPr>
        <w:t>գործակալության</w:t>
      </w:r>
      <w:r w:rsidR="00EF4630" w:rsidRPr="00F566BF">
        <w:rPr>
          <w:rFonts w:ascii="GHEA Grapalat" w:hAnsi="GHEA Grapalat" w:cs="Sylfaen"/>
          <w:sz w:val="20"/>
          <w:lang w:val="af-ZA"/>
        </w:rPr>
        <w:t xml:space="preserve"> </w:t>
      </w:r>
      <w:r w:rsidR="00EF4630" w:rsidRPr="00CA1BB4">
        <w:rPr>
          <w:rFonts w:ascii="GHEA Grapalat" w:hAnsi="GHEA Grapalat" w:cs="Sylfaen"/>
          <w:sz w:val="20"/>
          <w:lang w:val="hy-AM"/>
        </w:rPr>
        <w:t>պայմանագրի</w:t>
      </w:r>
      <w:r w:rsidR="00EF4630" w:rsidRPr="00F566BF">
        <w:rPr>
          <w:rFonts w:ascii="GHEA Grapalat" w:hAnsi="GHEA Grapalat" w:cs="Sylfaen"/>
          <w:sz w:val="20"/>
          <w:lang w:val="af-ZA"/>
        </w:rPr>
        <w:t xml:space="preserve"> </w:t>
      </w:r>
      <w:r w:rsidR="00EF4630" w:rsidRPr="00CA1BB4">
        <w:rPr>
          <w:rFonts w:ascii="GHEA Grapalat" w:hAnsi="GHEA Grapalat" w:cs="Sylfaen"/>
          <w:sz w:val="20"/>
          <w:lang w:val="hy-AM"/>
        </w:rPr>
        <w:t>պատճենը</w:t>
      </w:r>
      <w:r w:rsidR="00EF4630" w:rsidRPr="00F566BF">
        <w:rPr>
          <w:rFonts w:ascii="GHEA Grapalat" w:hAnsi="GHEA Grapalat" w:cs="Sylfaen"/>
          <w:sz w:val="20"/>
          <w:lang w:val="af-ZA"/>
        </w:rPr>
        <w:t xml:space="preserve"> </w:t>
      </w:r>
      <w:r w:rsidR="00EF4630" w:rsidRPr="00CA1BB4">
        <w:rPr>
          <w:rFonts w:ascii="GHEA Grapalat" w:hAnsi="GHEA Grapalat" w:cs="Sylfaen"/>
          <w:sz w:val="20"/>
          <w:lang w:val="hy-AM"/>
        </w:rPr>
        <w:t>և</w:t>
      </w:r>
      <w:r w:rsidR="00EF4630" w:rsidRPr="00F566BF">
        <w:rPr>
          <w:rFonts w:ascii="GHEA Grapalat" w:hAnsi="GHEA Grapalat" w:cs="Sylfaen"/>
          <w:sz w:val="20"/>
          <w:lang w:val="af-ZA"/>
        </w:rPr>
        <w:t xml:space="preserve"> </w:t>
      </w:r>
      <w:r w:rsidR="00EF4630" w:rsidRPr="00CA1BB4">
        <w:rPr>
          <w:rFonts w:ascii="GHEA Grapalat" w:hAnsi="GHEA Grapalat" w:cs="Sylfaen"/>
          <w:sz w:val="20"/>
          <w:lang w:val="hy-AM"/>
        </w:rPr>
        <w:t>դրա</w:t>
      </w:r>
      <w:r w:rsidR="00EF4630" w:rsidRPr="00F566BF">
        <w:rPr>
          <w:rFonts w:ascii="GHEA Grapalat" w:hAnsi="GHEA Grapalat" w:cs="Sylfaen"/>
          <w:sz w:val="20"/>
          <w:lang w:val="af-ZA"/>
        </w:rPr>
        <w:t xml:space="preserve"> </w:t>
      </w:r>
      <w:r w:rsidR="00EF4630" w:rsidRPr="00CA1BB4">
        <w:rPr>
          <w:rFonts w:ascii="GHEA Grapalat" w:hAnsi="GHEA Grapalat" w:cs="Sylfaen"/>
          <w:sz w:val="20"/>
          <w:lang w:val="hy-AM"/>
        </w:rPr>
        <w:t>կողմ</w:t>
      </w:r>
      <w:r w:rsidR="00EF4630" w:rsidRPr="00F566BF">
        <w:rPr>
          <w:rFonts w:ascii="GHEA Grapalat" w:hAnsi="GHEA Grapalat" w:cs="Sylfaen"/>
          <w:sz w:val="20"/>
          <w:lang w:val="af-ZA"/>
        </w:rPr>
        <w:t xml:space="preserve"> </w:t>
      </w:r>
      <w:r w:rsidR="00EF4630" w:rsidRPr="00CA1BB4">
        <w:rPr>
          <w:rFonts w:ascii="GHEA Grapalat" w:hAnsi="GHEA Grapalat" w:cs="Sylfaen"/>
          <w:sz w:val="20"/>
          <w:lang w:val="hy-AM"/>
        </w:rPr>
        <w:t>հանդիսացող</w:t>
      </w:r>
      <w:r w:rsidR="00EF4630" w:rsidRPr="00F566BF">
        <w:rPr>
          <w:rFonts w:ascii="GHEA Grapalat" w:hAnsi="GHEA Grapalat" w:cs="Sylfaen"/>
          <w:sz w:val="20"/>
          <w:lang w:val="af-ZA"/>
        </w:rPr>
        <w:t xml:space="preserve"> </w:t>
      </w:r>
      <w:r w:rsidR="00EF4630" w:rsidRPr="00CA1BB4">
        <w:rPr>
          <w:rFonts w:ascii="GHEA Grapalat" w:hAnsi="GHEA Grapalat" w:cs="Sylfaen"/>
          <w:sz w:val="20"/>
          <w:lang w:val="hy-AM"/>
        </w:rPr>
        <w:t>անձի</w:t>
      </w:r>
      <w:r w:rsidR="00EF4630" w:rsidRPr="00F566BF">
        <w:rPr>
          <w:rFonts w:ascii="GHEA Grapalat" w:hAnsi="GHEA Grapalat" w:cs="Sylfaen"/>
          <w:sz w:val="20"/>
          <w:lang w:val="af-ZA"/>
        </w:rPr>
        <w:t xml:space="preserve"> </w:t>
      </w:r>
      <w:r w:rsidR="00EF4630" w:rsidRPr="00CA1BB4">
        <w:rPr>
          <w:rFonts w:ascii="GHEA Grapalat" w:hAnsi="GHEA Grapalat" w:cs="Sylfaen"/>
          <w:sz w:val="20"/>
          <w:lang w:val="hy-AM"/>
        </w:rPr>
        <w:t>տվյալները</w:t>
      </w:r>
      <w:r w:rsidR="00EF4630" w:rsidRPr="00F566BF">
        <w:rPr>
          <w:rFonts w:ascii="GHEA Grapalat" w:hAnsi="GHEA Grapalat" w:cs="Sylfaen"/>
          <w:sz w:val="20"/>
          <w:lang w:val="af-ZA"/>
        </w:rPr>
        <w:t xml:space="preserve">, </w:t>
      </w:r>
      <w:r w:rsidR="00EF4630" w:rsidRPr="00CA1BB4">
        <w:rPr>
          <w:rFonts w:ascii="GHEA Grapalat" w:hAnsi="GHEA Grapalat" w:cs="Sylfaen"/>
          <w:sz w:val="20"/>
          <w:lang w:val="hy-AM"/>
        </w:rPr>
        <w:t>եթե</w:t>
      </w:r>
      <w:r w:rsidR="00EF4630" w:rsidRPr="00F566BF">
        <w:rPr>
          <w:rFonts w:ascii="GHEA Grapalat" w:hAnsi="GHEA Grapalat" w:cs="Sylfaen"/>
          <w:sz w:val="20"/>
          <w:lang w:val="af-ZA"/>
        </w:rPr>
        <w:t xml:space="preserve"> </w:t>
      </w:r>
      <w:r w:rsidR="00EF4630" w:rsidRPr="00CA1BB4">
        <w:rPr>
          <w:rFonts w:ascii="GHEA Grapalat" w:hAnsi="GHEA Grapalat" w:cs="Sylfaen"/>
          <w:sz w:val="20"/>
          <w:lang w:val="hy-AM"/>
        </w:rPr>
        <w:t>պայմանագիրն</w:t>
      </w:r>
      <w:r w:rsidR="00EF4630" w:rsidRPr="00F566BF">
        <w:rPr>
          <w:rFonts w:ascii="GHEA Grapalat" w:hAnsi="GHEA Grapalat" w:cs="Sylfaen"/>
          <w:sz w:val="20"/>
          <w:lang w:val="af-ZA"/>
        </w:rPr>
        <w:t xml:space="preserve"> </w:t>
      </w:r>
      <w:r w:rsidR="00EF4630" w:rsidRPr="00CA1BB4">
        <w:rPr>
          <w:rFonts w:ascii="GHEA Grapalat" w:hAnsi="GHEA Grapalat" w:cs="Sylfaen"/>
          <w:sz w:val="20"/>
          <w:lang w:val="hy-AM"/>
        </w:rPr>
        <w:t>իրականացվելու</w:t>
      </w:r>
      <w:r w:rsidR="00EF4630" w:rsidRPr="00F566BF">
        <w:rPr>
          <w:rFonts w:ascii="GHEA Grapalat" w:hAnsi="GHEA Grapalat" w:cs="Sylfaen"/>
          <w:sz w:val="20"/>
          <w:lang w:val="af-ZA"/>
        </w:rPr>
        <w:t xml:space="preserve"> </w:t>
      </w:r>
      <w:r w:rsidR="00EF4630" w:rsidRPr="00CA1BB4">
        <w:rPr>
          <w:rFonts w:ascii="GHEA Grapalat" w:hAnsi="GHEA Grapalat" w:cs="Sylfaen"/>
          <w:sz w:val="20"/>
          <w:lang w:val="hy-AM"/>
        </w:rPr>
        <w:t>է</w:t>
      </w:r>
      <w:r w:rsidR="00EF4630" w:rsidRPr="00F566BF">
        <w:rPr>
          <w:rFonts w:ascii="GHEA Grapalat" w:hAnsi="GHEA Grapalat" w:cs="Sylfaen"/>
          <w:sz w:val="20"/>
          <w:lang w:val="af-ZA"/>
        </w:rPr>
        <w:t xml:space="preserve"> </w:t>
      </w:r>
      <w:r w:rsidR="00EF4630" w:rsidRPr="00CA1BB4">
        <w:rPr>
          <w:rFonts w:ascii="GHEA Grapalat" w:hAnsi="GHEA Grapalat" w:cs="Sylfaen"/>
          <w:sz w:val="20"/>
          <w:lang w:val="hy-AM"/>
        </w:rPr>
        <w:t>գործակալության</w:t>
      </w:r>
      <w:r w:rsidR="00EF4630" w:rsidRPr="00F566BF">
        <w:rPr>
          <w:rFonts w:ascii="GHEA Grapalat" w:hAnsi="GHEA Grapalat" w:cs="Sylfaen"/>
          <w:sz w:val="20"/>
          <w:lang w:val="af-ZA"/>
        </w:rPr>
        <w:t xml:space="preserve"> </w:t>
      </w:r>
      <w:r w:rsidR="00EF4630" w:rsidRPr="00CA1BB4">
        <w:rPr>
          <w:rFonts w:ascii="GHEA Grapalat" w:hAnsi="GHEA Grapalat" w:cs="Sylfaen"/>
          <w:sz w:val="20"/>
          <w:lang w:val="hy-AM"/>
        </w:rPr>
        <w:t>միջոցով</w:t>
      </w:r>
      <w:r w:rsidR="00EF4630" w:rsidRPr="00F566BF">
        <w:rPr>
          <w:rFonts w:ascii="GHEA Grapalat" w:hAnsi="GHEA Grapalat" w:cs="Sylfaen"/>
          <w:sz w:val="20"/>
          <w:lang w:val="af-ZA"/>
        </w:rPr>
        <w:t>.</w:t>
      </w:r>
    </w:p>
    <w:p w14:paraId="400EFB2F" w14:textId="77777777" w:rsidR="00EF4630" w:rsidRPr="00F566BF"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3"/>
        <w:t>15</w:t>
      </w:r>
    </w:p>
    <w:p w14:paraId="00F655A8" w14:textId="77777777" w:rsidR="00CA1BB4" w:rsidRPr="005134D8" w:rsidRDefault="00CA1BB4" w:rsidP="00CA1BB4">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540BDEA" w14:textId="77777777" w:rsidR="00CA1BB4" w:rsidRPr="005134D8" w:rsidRDefault="00CA1BB4" w:rsidP="00CA1BB4">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77777777"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2E11D1" w:rsidRPr="00F566BF">
        <w:rPr>
          <w:rFonts w:ascii="GHEA Grapalat" w:hAnsi="GHEA Grapalat" w:cs="Sylfaen"/>
          <w:sz w:val="20"/>
          <w:lang w:val="af-ZA"/>
        </w:rPr>
        <w:t>5</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Pr>
          <w:rFonts w:ascii="GHEA Grapalat" w:hAnsi="GHEA Grapalat" w:cs="Sylfaen"/>
          <w:sz w:val="20"/>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F566BF">
        <w:rPr>
          <w:rFonts w:ascii="GHEA Grapalat" w:hAnsi="GHEA Grapalat" w:cs="Sylfaen"/>
          <w:sz w:val="20"/>
          <w:lang w:val="ru-RU"/>
        </w:rPr>
        <w:t>բաղադրիչների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հաշվարկ</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բացվածք</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կամ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այլ</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մանրամասներ</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չեն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պահանջվում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ներկայացվում</w:t>
      </w:r>
      <w:r w:rsidR="00AD2FAF" w:rsidRPr="00CB6DA8">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2.6</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F566BF">
        <w:rPr>
          <w:rFonts w:ascii="GHEA Grapalat" w:hAnsi="GHEA Grapalat" w:cs="Sylfaen"/>
          <w:sz w:val="20"/>
          <w:lang w:val="ru-RU"/>
        </w:rPr>
        <w:t>հրավերով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1039B6AD" w:rsidR="00B2572B" w:rsidRPr="00973AA2" w:rsidRDefault="00B2572B" w:rsidP="00EF3662">
      <w:pPr>
        <w:pStyle w:val="BodyTextIndent3"/>
        <w:spacing w:line="240" w:lineRule="auto"/>
        <w:jc w:val="right"/>
        <w:rPr>
          <w:rFonts w:ascii="GHEA Grapalat" w:hAnsi="GHEA Grapalat" w:cs="Sylfaen"/>
          <w:b/>
          <w:lang w:val="es-ES"/>
        </w:rPr>
      </w:pPr>
      <w:r w:rsidRPr="00973AA2">
        <w:rPr>
          <w:rFonts w:ascii="GHEA Grapalat" w:hAnsi="GHEA Grapalat" w:cs="Sylfaen"/>
          <w:b/>
          <w:lang w:val="es-ES"/>
        </w:rPr>
        <w:t>«</w:t>
      </w:r>
      <w:r w:rsidR="00B4652A">
        <w:rPr>
          <w:rFonts w:ascii="GHEA Grapalat" w:hAnsi="GHEA Grapalat" w:cs="Sylfaen"/>
          <w:b/>
          <w:lang w:val="es-ES"/>
        </w:rPr>
        <w:t>ԵՔ-ՀԲՄԽԾՁԲ-</w:t>
      </w:r>
      <w:r w:rsidR="00D04B82">
        <w:rPr>
          <w:rFonts w:ascii="GHEA Grapalat" w:hAnsi="GHEA Grapalat" w:cs="Sylfaen"/>
          <w:b/>
          <w:lang w:val="es-ES"/>
        </w:rPr>
        <w:t>22/77</w:t>
      </w:r>
      <w:r w:rsidRPr="00973AA2">
        <w:rPr>
          <w:rFonts w:ascii="GHEA Grapalat" w:hAnsi="GHEA Grapalat" w:cs="Sylfaen"/>
          <w:b/>
          <w:lang w:val="es-ES"/>
        </w:rPr>
        <w:t>»</w:t>
      </w:r>
      <w:r w:rsidRPr="00671AFC">
        <w:rPr>
          <w:rFonts w:ascii="GHEA Grapalat" w:hAnsi="GHEA Grapalat" w:cs="Sylfaen"/>
          <w:b/>
          <w:lang w:val="es-ES"/>
        </w:rPr>
        <w:t>*</w:t>
      </w:r>
      <w:r w:rsidRPr="00973AA2">
        <w:rPr>
          <w:rFonts w:ascii="GHEA Grapalat" w:hAnsi="GHEA Grapalat" w:cs="Sylfaen"/>
          <w:b/>
          <w:lang w:val="es-ES"/>
        </w:rPr>
        <w:t xml:space="preserve">  </w:t>
      </w:r>
      <w:r w:rsidRPr="00671AFC">
        <w:rPr>
          <w:rFonts w:ascii="GHEA Grapalat" w:hAnsi="GHEA Grapalat" w:cs="Sylfaen"/>
          <w:b/>
          <w:lang w:val="es-ES"/>
        </w:rPr>
        <w:t>ծածկագրով</w:t>
      </w:r>
    </w:p>
    <w:p w14:paraId="13EBB78F" w14:textId="615F1262" w:rsidR="00B2572B" w:rsidRPr="00671AFC" w:rsidRDefault="00B8411D" w:rsidP="00EF3662">
      <w:pPr>
        <w:pStyle w:val="BodyTextIndent3"/>
        <w:spacing w:line="240" w:lineRule="auto"/>
        <w:jc w:val="right"/>
        <w:rPr>
          <w:rFonts w:ascii="GHEA Grapalat" w:hAnsi="GHEA Grapalat" w:cs="Arial"/>
          <w:b/>
          <w:lang w:val="es-ES"/>
        </w:rPr>
      </w:pPr>
      <w:proofErr w:type="gramStart"/>
      <w:r w:rsidRPr="00671AFC">
        <w:rPr>
          <w:rFonts w:ascii="GHEA Grapalat" w:hAnsi="GHEA Grapalat" w:cs="Sylfaen"/>
          <w:b/>
          <w:lang w:val="es-ES"/>
        </w:rPr>
        <w:t>հրատապ</w:t>
      </w:r>
      <w:proofErr w:type="gramEnd"/>
      <w:r w:rsidRPr="00671AFC">
        <w:rPr>
          <w:rFonts w:ascii="GHEA Grapalat" w:hAnsi="GHEA Grapalat" w:cs="Sylfaen"/>
          <w:b/>
          <w:lang w:val="es-ES"/>
        </w:rPr>
        <w:t xml:space="preserve"> բաց մրցույթ</w:t>
      </w:r>
      <w:r w:rsidR="00B2572B" w:rsidRPr="00671AFC">
        <w:rPr>
          <w:rFonts w:ascii="GHEA Grapalat" w:hAnsi="GHEA Grapalat" w:cs="Sylfaen"/>
          <w:b/>
          <w:lang w:val="es-ES"/>
        </w:rPr>
        <w:t>ի</w:t>
      </w:r>
      <w:r w:rsidR="00B2572B" w:rsidRPr="00671AFC">
        <w:rPr>
          <w:rFonts w:ascii="GHEA Grapalat" w:hAnsi="GHEA Grapalat" w:cs="Arial"/>
          <w:b/>
          <w:lang w:val="es-ES"/>
        </w:rPr>
        <w:t xml:space="preserve"> </w:t>
      </w:r>
      <w:r w:rsidR="00B2572B" w:rsidRPr="00671AFC">
        <w:rPr>
          <w:rFonts w:ascii="GHEA Grapalat" w:hAnsi="GHEA Grapalat" w:cs="Sylfaen"/>
          <w:b/>
          <w:lang w:val="es-ES"/>
        </w:rPr>
        <w:t>հրավերի</w:t>
      </w:r>
    </w:p>
    <w:p w14:paraId="54EDB1C7" w14:textId="77777777" w:rsidR="00B2572B" w:rsidRPr="00671AFC" w:rsidRDefault="00B2572B" w:rsidP="00EF3662">
      <w:pPr>
        <w:jc w:val="center"/>
        <w:rPr>
          <w:rFonts w:ascii="GHEA Grapalat" w:hAnsi="GHEA Grapalat" w:cs="Sylfaen"/>
          <w:b/>
          <w:lang w:val="es-ES"/>
        </w:rPr>
      </w:pPr>
    </w:p>
    <w:p w14:paraId="3DCA0E69" w14:textId="77777777" w:rsidR="00B2572B" w:rsidRPr="00671AFC" w:rsidRDefault="00B2572B" w:rsidP="00EF3662">
      <w:pPr>
        <w:jc w:val="center"/>
        <w:rPr>
          <w:rFonts w:ascii="GHEA Grapalat" w:hAnsi="GHEA Grapalat" w:cs="Arial"/>
          <w:b/>
          <w:lang w:val="es-ES"/>
        </w:rPr>
      </w:pPr>
      <w:r w:rsidRPr="00671AFC">
        <w:rPr>
          <w:rFonts w:ascii="GHEA Grapalat" w:hAnsi="GHEA Grapalat" w:cs="Sylfaen"/>
          <w:b/>
          <w:lang w:val="es-ES"/>
        </w:rPr>
        <w:t>ԴԻՄՈՒՄ</w:t>
      </w:r>
      <w:r w:rsidR="006C3873" w:rsidRPr="00671AFC">
        <w:rPr>
          <w:rFonts w:ascii="GHEA Grapalat" w:hAnsi="GHEA Grapalat" w:cs="Sylfaen"/>
          <w:b/>
          <w:lang w:val="es-ES"/>
        </w:rPr>
        <w:t>ՀԱՅՏԱՐԱՐՈՒԹՅՈՒՆ</w:t>
      </w:r>
      <w:r w:rsidRPr="00671AFC">
        <w:rPr>
          <w:rFonts w:ascii="GHEA Grapalat" w:hAnsi="GHEA Grapalat" w:cs="Sylfaen"/>
          <w:b/>
          <w:lang w:val="es-ES"/>
        </w:rPr>
        <w:t>*</w:t>
      </w:r>
    </w:p>
    <w:p w14:paraId="0B97BA4C" w14:textId="1C91A5A8" w:rsidR="00B2572B" w:rsidRPr="00671AFC" w:rsidRDefault="00B8411D" w:rsidP="00EF3662">
      <w:pPr>
        <w:pStyle w:val="Heading6"/>
        <w:jc w:val="center"/>
        <w:rPr>
          <w:rFonts w:ascii="GHEA Grapalat" w:hAnsi="GHEA Grapalat" w:cs="Arial"/>
          <w:color w:val="auto"/>
          <w:sz w:val="24"/>
          <w:szCs w:val="24"/>
          <w:lang w:val="es-ES"/>
        </w:rPr>
      </w:pPr>
      <w:proofErr w:type="gramStart"/>
      <w:r w:rsidRPr="00671AFC">
        <w:rPr>
          <w:rFonts w:ascii="GHEA Grapalat" w:hAnsi="GHEA Grapalat" w:cs="Sylfaen"/>
          <w:color w:val="auto"/>
          <w:sz w:val="24"/>
          <w:szCs w:val="24"/>
          <w:lang w:val="es-ES"/>
        </w:rPr>
        <w:t>հրատապ</w:t>
      </w:r>
      <w:proofErr w:type="gramEnd"/>
      <w:r w:rsidRPr="00671AFC">
        <w:rPr>
          <w:rFonts w:ascii="GHEA Grapalat" w:hAnsi="GHEA Grapalat" w:cs="Sylfaen"/>
          <w:color w:val="auto"/>
          <w:sz w:val="24"/>
          <w:szCs w:val="24"/>
          <w:lang w:val="es-ES"/>
        </w:rPr>
        <w:t xml:space="preserve"> բաց մրցույթ</w:t>
      </w:r>
      <w:r w:rsidR="00B2572B" w:rsidRPr="00671AFC">
        <w:rPr>
          <w:rFonts w:ascii="GHEA Grapalat" w:hAnsi="GHEA Grapalat" w:cs="Sylfaen"/>
          <w:color w:val="auto"/>
          <w:sz w:val="24"/>
          <w:szCs w:val="24"/>
          <w:lang w:val="es-ES"/>
        </w:rPr>
        <w:t>ին մասնակցելու</w:t>
      </w:r>
      <w:r w:rsidR="00B2572B" w:rsidRPr="00671AFC">
        <w:rPr>
          <w:rFonts w:ascii="GHEA Grapalat" w:hAnsi="GHEA Grapalat" w:cs="Arial"/>
          <w:color w:val="auto"/>
          <w:sz w:val="24"/>
          <w:szCs w:val="24"/>
          <w:lang w:val="es-ES"/>
        </w:rPr>
        <w:t xml:space="preserve">  </w:t>
      </w:r>
    </w:p>
    <w:p w14:paraId="56D2BB84" w14:textId="77777777" w:rsidR="00B2572B" w:rsidRPr="00671AFC" w:rsidRDefault="00B2572B" w:rsidP="00EF3662">
      <w:pPr>
        <w:rPr>
          <w:lang w:val="es-ES" w:eastAsia="ru-RU"/>
        </w:rPr>
      </w:pPr>
    </w:p>
    <w:p w14:paraId="6D70A2D9" w14:textId="77777777" w:rsidR="00B2572B" w:rsidRPr="00671AFC" w:rsidRDefault="00B2572B" w:rsidP="00EF3662">
      <w:pPr>
        <w:jc w:val="both"/>
        <w:rPr>
          <w:rFonts w:ascii="GHEA Grapalat" w:hAnsi="GHEA Grapalat" w:cs="Arial"/>
          <w:sz w:val="20"/>
          <w:szCs w:val="20"/>
          <w:lang w:val="es-ES"/>
        </w:rPr>
      </w:pPr>
      <w:r w:rsidRPr="00671AFC">
        <w:rPr>
          <w:rFonts w:ascii="GHEA Grapalat" w:hAnsi="GHEA Grapalat"/>
          <w:sz w:val="22"/>
          <w:szCs w:val="22"/>
          <w:u w:val="single"/>
          <w:lang w:val="es-ES"/>
        </w:rPr>
        <w:t xml:space="preserve">                                                             </w:t>
      </w:r>
      <w:r w:rsidRPr="00671AFC">
        <w:rPr>
          <w:rFonts w:ascii="GHEA Grapalat" w:hAnsi="GHEA Grapalat"/>
          <w:sz w:val="22"/>
          <w:szCs w:val="22"/>
          <w:u w:val="single"/>
          <w:lang w:val="es-ES"/>
        </w:rPr>
        <w:tab/>
      </w:r>
      <w:r w:rsidRPr="00671AFC">
        <w:rPr>
          <w:rFonts w:ascii="GHEA Grapalat" w:hAnsi="GHEA Grapalat"/>
          <w:sz w:val="22"/>
          <w:szCs w:val="22"/>
          <w:u w:val="single"/>
          <w:lang w:val="es-ES"/>
        </w:rPr>
        <w:tab/>
        <w:t xml:space="preserve">       </w:t>
      </w:r>
      <w:r w:rsidRPr="00671AFC">
        <w:rPr>
          <w:rFonts w:ascii="GHEA Grapalat" w:hAnsi="GHEA Grapalat"/>
          <w:sz w:val="22"/>
          <w:szCs w:val="22"/>
          <w:lang w:val="es-ES"/>
        </w:rPr>
        <w:t xml:space="preserve"> </w:t>
      </w:r>
      <w:proofErr w:type="gramStart"/>
      <w:r w:rsidRPr="00671AFC">
        <w:rPr>
          <w:rFonts w:ascii="GHEA Grapalat" w:hAnsi="GHEA Grapalat" w:cs="Sylfaen"/>
          <w:sz w:val="20"/>
          <w:szCs w:val="20"/>
          <w:lang w:val="es-ES"/>
        </w:rPr>
        <w:t>հայտնում</w:t>
      </w:r>
      <w:proofErr w:type="gramEnd"/>
      <w:r w:rsidRPr="00671AFC">
        <w:rPr>
          <w:rFonts w:ascii="GHEA Grapalat" w:hAnsi="GHEA Grapalat" w:cs="Arial"/>
          <w:sz w:val="20"/>
          <w:szCs w:val="20"/>
          <w:lang w:val="es-ES"/>
        </w:rPr>
        <w:t xml:space="preserve"> </w:t>
      </w:r>
      <w:r w:rsidRPr="00671AFC">
        <w:rPr>
          <w:rFonts w:ascii="GHEA Grapalat" w:hAnsi="GHEA Grapalat" w:cs="Sylfaen"/>
          <w:sz w:val="20"/>
          <w:szCs w:val="20"/>
          <w:lang w:val="es-ES"/>
        </w:rPr>
        <w:t>է</w:t>
      </w:r>
      <w:r w:rsidRPr="00671AFC">
        <w:rPr>
          <w:rFonts w:ascii="GHEA Grapalat" w:hAnsi="GHEA Grapalat" w:cs="Arial"/>
          <w:sz w:val="20"/>
          <w:szCs w:val="20"/>
          <w:lang w:val="es-ES"/>
        </w:rPr>
        <w:t xml:space="preserve">, </w:t>
      </w:r>
      <w:r w:rsidRPr="00671AFC">
        <w:rPr>
          <w:rFonts w:ascii="GHEA Grapalat" w:hAnsi="GHEA Grapalat" w:cs="Sylfaen"/>
          <w:sz w:val="20"/>
          <w:szCs w:val="20"/>
          <w:lang w:val="es-ES"/>
        </w:rPr>
        <w:t>որ</w:t>
      </w:r>
      <w:r w:rsidRPr="00671AFC">
        <w:rPr>
          <w:rFonts w:ascii="GHEA Grapalat" w:hAnsi="GHEA Grapalat" w:cs="Arial"/>
          <w:sz w:val="20"/>
          <w:szCs w:val="20"/>
          <w:lang w:val="es-ES"/>
        </w:rPr>
        <w:t xml:space="preserve"> </w:t>
      </w:r>
      <w:r w:rsidRPr="00671AFC">
        <w:rPr>
          <w:rFonts w:ascii="GHEA Grapalat" w:hAnsi="GHEA Grapalat" w:cs="Sylfaen"/>
          <w:sz w:val="20"/>
          <w:szCs w:val="20"/>
          <w:lang w:val="es-ES"/>
        </w:rPr>
        <w:t>ցանկություն</w:t>
      </w:r>
      <w:r w:rsidRPr="00671AFC">
        <w:rPr>
          <w:rFonts w:ascii="GHEA Grapalat" w:hAnsi="GHEA Grapalat" w:cs="Arial"/>
          <w:sz w:val="20"/>
          <w:szCs w:val="20"/>
          <w:lang w:val="es-ES"/>
        </w:rPr>
        <w:t xml:space="preserve"> </w:t>
      </w:r>
      <w:r w:rsidRPr="00671AFC">
        <w:rPr>
          <w:rFonts w:ascii="GHEA Grapalat" w:hAnsi="GHEA Grapalat" w:cs="Sylfaen"/>
          <w:sz w:val="20"/>
          <w:szCs w:val="20"/>
          <w:lang w:val="es-ES"/>
        </w:rPr>
        <w:t>ունի</w:t>
      </w:r>
      <w:r w:rsidRPr="00671AFC">
        <w:rPr>
          <w:rFonts w:ascii="GHEA Grapalat" w:hAnsi="GHEA Grapalat" w:cs="Arial"/>
          <w:sz w:val="20"/>
          <w:szCs w:val="20"/>
          <w:lang w:val="es-ES"/>
        </w:rPr>
        <w:t xml:space="preserve"> </w:t>
      </w:r>
      <w:r w:rsidRPr="00671AFC">
        <w:rPr>
          <w:rFonts w:ascii="GHEA Grapalat" w:hAnsi="GHEA Grapalat" w:cs="Sylfaen"/>
          <w:sz w:val="20"/>
          <w:szCs w:val="20"/>
          <w:lang w:val="es-ES"/>
        </w:rPr>
        <w:t>մասնակցել</w:t>
      </w:r>
    </w:p>
    <w:p w14:paraId="15244E41" w14:textId="77777777" w:rsidR="00B2572B" w:rsidRPr="00671AFC" w:rsidRDefault="00B2572B" w:rsidP="00EF3662">
      <w:pPr>
        <w:jc w:val="both"/>
        <w:rPr>
          <w:rFonts w:ascii="GHEA Grapalat" w:hAnsi="GHEA Grapalat"/>
          <w:sz w:val="22"/>
          <w:szCs w:val="22"/>
          <w:vertAlign w:val="superscript"/>
          <w:lang w:val="es-ES"/>
        </w:rPr>
      </w:pPr>
      <w:r w:rsidRPr="00671AFC">
        <w:rPr>
          <w:rFonts w:ascii="GHEA Grapalat" w:hAnsi="GHEA Grapalat"/>
          <w:vertAlign w:val="superscript"/>
          <w:lang w:val="es-ES"/>
        </w:rPr>
        <w:t xml:space="preserve">               </w:t>
      </w:r>
      <w:r w:rsidRPr="00671AFC">
        <w:rPr>
          <w:rFonts w:ascii="GHEA Grapalat" w:hAnsi="GHEA Grapalat"/>
          <w:lang w:val="es-ES"/>
        </w:rPr>
        <w:t xml:space="preserve">            </w:t>
      </w:r>
      <w:proofErr w:type="gramStart"/>
      <w:r w:rsidRPr="00671AFC">
        <w:rPr>
          <w:rFonts w:ascii="GHEA Grapalat" w:hAnsi="GHEA Grapalat" w:cs="Sylfaen"/>
          <w:vertAlign w:val="superscript"/>
          <w:lang w:val="es-ES"/>
        </w:rPr>
        <w:t>մասնակցի</w:t>
      </w:r>
      <w:proofErr w:type="gramEnd"/>
      <w:r w:rsidRPr="00671AFC">
        <w:rPr>
          <w:rFonts w:ascii="GHEA Grapalat" w:hAnsi="GHEA Grapalat" w:cs="Arial"/>
          <w:vertAlign w:val="superscript"/>
          <w:lang w:val="es-ES"/>
        </w:rPr>
        <w:t xml:space="preserve"> </w:t>
      </w:r>
      <w:r w:rsidRPr="00671AFC">
        <w:rPr>
          <w:rFonts w:ascii="GHEA Grapalat" w:hAnsi="GHEA Grapalat" w:cs="Sylfaen"/>
          <w:vertAlign w:val="superscript"/>
          <w:lang w:val="es-ES"/>
        </w:rPr>
        <w:t>անվանումը</w:t>
      </w:r>
      <w:r w:rsidRPr="00671AFC">
        <w:rPr>
          <w:rFonts w:ascii="GHEA Grapalat" w:hAnsi="GHEA Grapalat" w:cs="Arial"/>
          <w:vertAlign w:val="superscript"/>
          <w:lang w:val="es-ES"/>
        </w:rPr>
        <w:t xml:space="preserve"> </w:t>
      </w:r>
    </w:p>
    <w:p w14:paraId="2CDACAFD" w14:textId="58B44F1F" w:rsidR="00B2572B" w:rsidRPr="00973AA2" w:rsidRDefault="00B2572B" w:rsidP="00EF3662">
      <w:pPr>
        <w:jc w:val="both"/>
        <w:rPr>
          <w:rFonts w:ascii="GHEA Grapalat" w:hAnsi="GHEA Grapalat"/>
          <w:sz w:val="22"/>
          <w:szCs w:val="22"/>
          <w:u w:val="single"/>
          <w:lang w:val="hy-AM"/>
        </w:rPr>
      </w:pPr>
      <w:r w:rsidRPr="00671AFC">
        <w:rPr>
          <w:rFonts w:ascii="GHEA Grapalat" w:hAnsi="GHEA Grapalat"/>
          <w:sz w:val="22"/>
          <w:szCs w:val="22"/>
          <w:u w:val="single"/>
          <w:lang w:val="es-ES"/>
        </w:rPr>
        <w:tab/>
      </w:r>
      <w:r w:rsidRPr="00671AFC">
        <w:rPr>
          <w:rFonts w:ascii="GHEA Grapalat" w:hAnsi="GHEA Grapalat"/>
          <w:sz w:val="22"/>
          <w:szCs w:val="22"/>
          <w:u w:val="single"/>
          <w:lang w:val="es-ES"/>
        </w:rPr>
        <w:tab/>
      </w:r>
      <w:r w:rsidRPr="00671AFC">
        <w:rPr>
          <w:rFonts w:ascii="GHEA Grapalat" w:hAnsi="GHEA Grapalat"/>
          <w:sz w:val="22"/>
          <w:szCs w:val="22"/>
          <w:u w:val="single"/>
          <w:lang w:val="es-ES"/>
        </w:rPr>
        <w:tab/>
      </w:r>
      <w:r w:rsidRPr="00671AFC">
        <w:rPr>
          <w:rFonts w:ascii="GHEA Grapalat" w:hAnsi="GHEA Grapalat"/>
          <w:sz w:val="22"/>
          <w:szCs w:val="22"/>
          <w:u w:val="single"/>
          <w:lang w:val="es-ES"/>
        </w:rPr>
        <w:tab/>
      </w:r>
      <w:r w:rsidRPr="00671AFC">
        <w:rPr>
          <w:rFonts w:ascii="GHEA Grapalat" w:hAnsi="GHEA Grapalat"/>
          <w:sz w:val="22"/>
          <w:szCs w:val="22"/>
          <w:u w:val="single"/>
          <w:lang w:val="es-ES"/>
        </w:rPr>
        <w:tab/>
      </w:r>
      <w:r w:rsidRPr="00671AFC">
        <w:rPr>
          <w:rFonts w:ascii="GHEA Grapalat" w:hAnsi="GHEA Grapalat"/>
          <w:sz w:val="22"/>
          <w:szCs w:val="22"/>
          <w:u w:val="single"/>
          <w:lang w:val="es-ES"/>
        </w:rPr>
        <w:tab/>
      </w:r>
      <w:r w:rsidRPr="00671AFC">
        <w:rPr>
          <w:rFonts w:ascii="GHEA Grapalat" w:hAnsi="GHEA Grapalat"/>
          <w:sz w:val="22"/>
          <w:szCs w:val="22"/>
          <w:lang w:val="es-ES"/>
        </w:rPr>
        <w:t>-</w:t>
      </w:r>
      <w:r w:rsidRPr="00671AFC">
        <w:rPr>
          <w:rFonts w:ascii="GHEA Grapalat" w:hAnsi="GHEA Grapalat" w:cs="Sylfaen"/>
          <w:sz w:val="20"/>
          <w:szCs w:val="20"/>
          <w:lang w:val="es-ES"/>
        </w:rPr>
        <w:t>ի կողմից</w:t>
      </w:r>
      <w:r w:rsidR="00671AFC">
        <w:rPr>
          <w:rFonts w:ascii="GHEA Grapalat" w:hAnsi="GHEA Grapalat" w:cs="Sylfaen"/>
          <w:sz w:val="20"/>
          <w:szCs w:val="20"/>
          <w:lang w:val="hy-AM"/>
        </w:rPr>
        <w:t xml:space="preserve"> </w:t>
      </w:r>
      <w:r w:rsidRPr="00671AFC">
        <w:rPr>
          <w:rFonts w:ascii="GHEA Grapalat" w:hAnsi="GHEA Grapalat"/>
          <w:lang w:val="es-ES"/>
        </w:rPr>
        <w:t>«</w:t>
      </w:r>
      <w:r w:rsidR="00B4652A">
        <w:rPr>
          <w:rFonts w:ascii="GHEA Grapalat" w:hAnsi="GHEA Grapalat"/>
          <w:lang w:val="hy-AM"/>
        </w:rPr>
        <w:t>ԵՔ-ՀԲՄԽԾՁԲ-</w:t>
      </w:r>
      <w:r w:rsidR="00D04B82">
        <w:rPr>
          <w:rFonts w:ascii="GHEA Grapalat" w:hAnsi="GHEA Grapalat"/>
          <w:lang w:val="hy-AM"/>
        </w:rPr>
        <w:t>22/77</w:t>
      </w:r>
      <w:r w:rsidRPr="00671AFC">
        <w:rPr>
          <w:rFonts w:ascii="GHEA Grapalat" w:hAnsi="GHEA Grapalat"/>
          <w:lang w:val="es-ES"/>
        </w:rPr>
        <w:t>»</w:t>
      </w:r>
      <w:r w:rsidRPr="00671AFC">
        <w:rPr>
          <w:rFonts w:ascii="GHEA Grapalat" w:hAnsi="GHEA Grapalat"/>
          <w:sz w:val="20"/>
          <w:szCs w:val="20"/>
          <w:lang w:val="es-ES"/>
        </w:rPr>
        <w:t xml:space="preserve"> </w:t>
      </w:r>
      <w:r w:rsidRPr="00671AFC">
        <w:rPr>
          <w:rFonts w:ascii="GHEA Grapalat" w:hAnsi="GHEA Grapalat" w:cs="Sylfaen"/>
          <w:sz w:val="20"/>
          <w:szCs w:val="20"/>
          <w:lang w:val="es-ES"/>
        </w:rPr>
        <w:t>ծածկագրով</w:t>
      </w:r>
      <w:r w:rsidR="00973AA2">
        <w:rPr>
          <w:rFonts w:ascii="GHEA Grapalat" w:hAnsi="GHEA Grapalat" w:cs="Sylfaen"/>
          <w:sz w:val="20"/>
          <w:szCs w:val="20"/>
          <w:lang w:val="hy-AM"/>
        </w:rPr>
        <w:t xml:space="preserve"> հայտարարված</w:t>
      </w:r>
      <w:r w:rsidRPr="00F566BF">
        <w:rPr>
          <w:rFonts w:ascii="GHEA Grapalat" w:hAnsi="GHEA Grapalat" w:cs="Sylfaen"/>
          <w:sz w:val="20"/>
          <w:szCs w:val="20"/>
          <w:lang w:val="es-ES"/>
        </w:rPr>
        <w:t xml:space="preserve"> </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gramEnd"/>
      <w:r w:rsidRPr="00F566BF">
        <w:rPr>
          <w:rFonts w:ascii="GHEA Grapalat" w:hAnsi="GHEA Grapalat" w:cs="Sylfaen"/>
          <w:vertAlign w:val="superscript"/>
          <w:lang w:val="es-ES"/>
        </w:rPr>
        <w:t xml:space="preserve"> անվանումը</w:t>
      </w:r>
    </w:p>
    <w:p w14:paraId="760D5B3E" w14:textId="28DAE80E" w:rsidR="00B2572B" w:rsidRPr="00F566BF" w:rsidRDefault="00B8411D"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հրատապ</w:t>
      </w:r>
      <w:proofErr w:type="gramEnd"/>
      <w:r>
        <w:rPr>
          <w:rFonts w:ascii="GHEA Grapalat" w:hAnsi="GHEA Grapalat" w:cs="Sylfaen"/>
          <w:sz w:val="20"/>
          <w:szCs w:val="20"/>
          <w:lang w:val="es-ES"/>
        </w:rPr>
        <w:t xml:space="preserve"> բաց մրցույթ</w:t>
      </w:r>
      <w:r w:rsidR="00B2572B" w:rsidRPr="00F566BF">
        <w:rPr>
          <w:rFonts w:ascii="GHEA Grapalat" w:hAnsi="GHEA Grapalat" w:cs="Sylfaen"/>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հարկի</w:t>
      </w:r>
      <w:proofErr w:type="gramEnd"/>
      <w:r w:rsidRPr="00F566BF">
        <w:rPr>
          <w:rFonts w:ascii="GHEA Grapalat" w:hAnsi="GHEA Grapalat" w:cs="Arial"/>
          <w:vertAlign w:val="superscript"/>
          <w:lang w:val="es-ES"/>
        </w:rPr>
        <w:t xml:space="preserve">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566BF" w:rsidRDefault="006C3873" w:rsidP="00975F7E">
      <w:pPr>
        <w:ind w:firstLine="709"/>
        <w:jc w:val="both"/>
        <w:rPr>
          <w:rFonts w:ascii="GHEA Grapalat" w:hAnsi="GHEA Grapalat"/>
          <w:sz w:val="20"/>
          <w:lang w:val="es-ES"/>
        </w:rPr>
      </w:pPr>
      <w:r w:rsidRPr="00F566BF">
        <w:rPr>
          <w:rFonts w:ascii="GHEA Grapalat" w:hAnsi="GHEA Grapalat" w:cs="Arial"/>
          <w:sz w:val="20"/>
          <w:szCs w:val="20"/>
          <w:lang w:val="es-ES"/>
        </w:rPr>
        <w:t>Սույնով</w:t>
      </w:r>
      <w:r w:rsidRPr="00F566BF">
        <w:rPr>
          <w:rFonts w:ascii="GHEA Grapalat" w:hAnsi="GHEA Grapalat"/>
          <w:sz w:val="20"/>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es-ES"/>
        </w:rPr>
        <w:t xml:space="preserve">                         </w:t>
      </w:r>
      <w:r w:rsidRPr="00F566BF">
        <w:rPr>
          <w:rFonts w:ascii="GHEA Grapalat" w:hAnsi="GHEA Grapalat"/>
          <w:sz w:val="20"/>
          <w:u w:val="single"/>
          <w:lang w:val="hy-AM"/>
        </w:rPr>
        <w:t xml:space="preserve">          </w:t>
      </w:r>
      <w:r w:rsidRPr="00F566BF">
        <w:rPr>
          <w:rFonts w:ascii="GHEA Grapalat" w:hAnsi="GHEA Grapalat"/>
          <w:lang w:val="hy-AM"/>
        </w:rPr>
        <w:t>-</w:t>
      </w:r>
      <w:r w:rsidRPr="00F566BF">
        <w:rPr>
          <w:rFonts w:ascii="GHEA Grapalat" w:hAnsi="GHEA Grapalat" w:cs="Arial"/>
          <w:sz w:val="20"/>
          <w:szCs w:val="20"/>
          <w:lang w:val="es-ES"/>
        </w:rPr>
        <w:t>ն հայտարարում և հավաստում է, որ՝</w:t>
      </w:r>
      <w:r w:rsidRPr="00F566BF">
        <w:rPr>
          <w:rFonts w:ascii="GHEA Grapalat" w:hAnsi="GHEA Grapalat" w:cs="Arial"/>
          <w:lang w:val="hy-AM"/>
        </w:rPr>
        <w:t xml:space="preserve"> </w:t>
      </w:r>
    </w:p>
    <w:p w14:paraId="0A4FC64D" w14:textId="77777777" w:rsidR="006C3873" w:rsidRPr="00F566BF" w:rsidRDefault="006C3873" w:rsidP="00975F7E">
      <w:pPr>
        <w:jc w:val="both"/>
        <w:rPr>
          <w:rFonts w:ascii="GHEA Grapalat" w:hAnsi="GHEA Grapalat"/>
          <w:i/>
          <w:sz w:val="16"/>
          <w:vertAlign w:val="superscript"/>
          <w:lang w:val="es-ES"/>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es-ES"/>
        </w:rPr>
        <w:t xml:space="preserve">                                    </w:t>
      </w:r>
      <w:r w:rsidRPr="00F566BF">
        <w:rPr>
          <w:rFonts w:ascii="GHEA Grapalat" w:hAnsi="GHEA Grapalat" w:cs="Sylfaen"/>
          <w:vertAlign w:val="superscript"/>
          <w:lang w:val="hy-AM"/>
        </w:rPr>
        <w:t>մասնակցի անվանում</w:t>
      </w:r>
    </w:p>
    <w:p w14:paraId="3177315E" w14:textId="40DFA1F3" w:rsidR="00966859" w:rsidRPr="00671AFC" w:rsidRDefault="006C3873" w:rsidP="00975F7E">
      <w:pPr>
        <w:ind w:firstLine="708"/>
        <w:jc w:val="both"/>
        <w:rPr>
          <w:rFonts w:ascii="GHEA Grapalat" w:hAnsi="GHEA Grapalat" w:cs="Sylfaen"/>
          <w:sz w:val="20"/>
          <w:lang w:val="hy-AM"/>
        </w:rPr>
      </w:pPr>
      <w:r w:rsidRPr="00F566BF">
        <w:rPr>
          <w:rFonts w:ascii="GHEA Grapalat" w:hAnsi="GHEA Grapalat" w:cs="Arial"/>
          <w:sz w:val="20"/>
          <w:szCs w:val="20"/>
          <w:lang w:val="es-ES"/>
        </w:rPr>
        <w:t xml:space="preserve">1) բավարարում </w:t>
      </w:r>
      <w:r w:rsidRPr="00671AFC">
        <w:rPr>
          <w:rFonts w:ascii="GHEA Grapalat" w:hAnsi="GHEA Grapalat" w:cs="Arial"/>
          <w:sz w:val="20"/>
          <w:szCs w:val="20"/>
          <w:lang w:val="es-ES"/>
        </w:rPr>
        <w:t xml:space="preserve">է </w:t>
      </w:r>
      <w:r w:rsidR="003C4178" w:rsidRPr="00671AFC">
        <w:rPr>
          <w:rFonts w:ascii="GHEA Grapalat" w:hAnsi="GHEA Grapalat" w:cs="Arial"/>
          <w:sz w:val="20"/>
          <w:szCs w:val="20"/>
          <w:lang w:val="hy-AM"/>
        </w:rPr>
        <w:t>«</w:t>
      </w:r>
      <w:r w:rsidR="00B4652A">
        <w:rPr>
          <w:rFonts w:ascii="GHEA Grapalat" w:hAnsi="GHEA Grapalat"/>
          <w:lang w:val="hy-AM"/>
        </w:rPr>
        <w:t>ԵՔ-ՀԲՄԽԾՁԲ-</w:t>
      </w:r>
      <w:r w:rsidR="00D04B82">
        <w:rPr>
          <w:rFonts w:ascii="GHEA Grapalat" w:hAnsi="GHEA Grapalat"/>
          <w:lang w:val="hy-AM"/>
        </w:rPr>
        <w:t>22/77</w:t>
      </w:r>
      <w:r w:rsidRPr="00671AFC">
        <w:rPr>
          <w:rFonts w:ascii="GHEA Grapalat" w:hAnsi="GHEA Grapalat" w:cs="Arial"/>
          <w:sz w:val="20"/>
          <w:szCs w:val="20"/>
          <w:lang w:val="es-ES"/>
        </w:rPr>
        <w:t xml:space="preserve">»*  ծածկագրով  </w:t>
      </w:r>
      <w:r w:rsidR="00B8411D" w:rsidRPr="00671AFC">
        <w:rPr>
          <w:rFonts w:ascii="GHEA Grapalat" w:hAnsi="GHEA Grapalat" w:cs="Arial"/>
          <w:sz w:val="20"/>
          <w:szCs w:val="20"/>
          <w:lang w:val="es-ES"/>
        </w:rPr>
        <w:t>հրատապ բաց մրցույթ</w:t>
      </w:r>
      <w:r w:rsidRPr="00671AFC">
        <w:rPr>
          <w:rFonts w:ascii="GHEA Grapalat" w:hAnsi="GHEA Grapalat" w:cs="Arial"/>
          <w:sz w:val="20"/>
          <w:szCs w:val="20"/>
          <w:lang w:val="es-ES"/>
        </w:rPr>
        <w:t xml:space="preserve">ի հրավերով սահմանված մասնակցության իրավունքի պահանջներին </w:t>
      </w:r>
      <w:r w:rsidR="00EB07BB" w:rsidRPr="00671AFC">
        <w:rPr>
          <w:rFonts w:ascii="GHEA Grapalat" w:hAnsi="GHEA Grapalat" w:cs="Arial"/>
          <w:sz w:val="20"/>
          <w:szCs w:val="20"/>
          <w:lang w:val="hy-AM"/>
        </w:rPr>
        <w:t xml:space="preserve"> և </w:t>
      </w:r>
      <w:r w:rsidR="00361308" w:rsidRPr="00671AFC">
        <w:rPr>
          <w:rFonts w:ascii="GHEA Grapalat" w:hAnsi="GHEA Grapalat" w:cs="Sylfaen"/>
          <w:sz w:val="20"/>
          <w:lang w:val="hy-AM"/>
        </w:rPr>
        <w:t>պարտավորվում</w:t>
      </w:r>
      <w:r w:rsidR="00EB07BB" w:rsidRPr="00671AFC">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671AFC">
        <w:rPr>
          <w:rFonts w:ascii="GHEA Grapalat" w:hAnsi="GHEA Grapalat" w:cs="Sylfaen"/>
          <w:sz w:val="20"/>
          <w:lang w:val="hy-AM"/>
        </w:rPr>
        <w:t>նել</w:t>
      </w:r>
      <w:r w:rsidR="00EB07BB" w:rsidRPr="00671AFC">
        <w:rPr>
          <w:rFonts w:ascii="GHEA Grapalat" w:hAnsi="GHEA Grapalat" w:cs="Sylfaen"/>
          <w:sz w:val="20"/>
          <w:lang w:val="hy-AM"/>
        </w:rPr>
        <w:t xml:space="preserve"> որակավորման ապահովում</w:t>
      </w:r>
      <w:r w:rsidR="0002782D" w:rsidRPr="00671AFC">
        <w:rPr>
          <w:rStyle w:val="FootnoteReference"/>
          <w:rFonts w:ascii="GHEA Grapalat" w:hAnsi="GHEA Grapalat" w:cs="Arial"/>
          <w:sz w:val="20"/>
          <w:szCs w:val="20"/>
          <w:lang w:val="es-ES"/>
        </w:rPr>
        <w:footnoteReference w:id="4"/>
      </w:r>
      <w:r w:rsidR="0002782D" w:rsidRPr="00671AFC">
        <w:rPr>
          <w:rFonts w:ascii="GHEA Grapalat" w:hAnsi="GHEA Grapalat" w:cs="Sylfaen"/>
          <w:sz w:val="22"/>
          <w:szCs w:val="22"/>
          <w:lang w:val="es-ES"/>
        </w:rPr>
        <w:t xml:space="preserve">  </w:t>
      </w:r>
      <w:r w:rsidR="00E97AB0" w:rsidRPr="00671AFC">
        <w:rPr>
          <w:rFonts w:ascii="GHEA Grapalat" w:hAnsi="GHEA Grapalat" w:cs="Sylfaen"/>
          <w:sz w:val="20"/>
          <w:lang w:val="es-ES"/>
        </w:rPr>
        <w:t>.</w:t>
      </w:r>
      <w:r w:rsidR="00EB07BB" w:rsidRPr="00671AFC">
        <w:rPr>
          <w:rFonts w:ascii="GHEA Grapalat" w:hAnsi="GHEA Grapalat" w:cs="Sylfaen"/>
          <w:sz w:val="20"/>
          <w:lang w:val="hy-AM"/>
        </w:rPr>
        <w:t xml:space="preserve"> </w:t>
      </w:r>
    </w:p>
    <w:p w14:paraId="44ADC23C" w14:textId="751406F9" w:rsidR="006C3873" w:rsidRPr="00F566BF" w:rsidRDefault="00887807" w:rsidP="00975F7E">
      <w:pPr>
        <w:ind w:firstLine="708"/>
        <w:jc w:val="both"/>
        <w:rPr>
          <w:rFonts w:ascii="GHEA Grapalat" w:hAnsi="GHEA Grapalat" w:cs="Arial"/>
          <w:sz w:val="22"/>
          <w:szCs w:val="22"/>
          <w:lang w:val="es-ES"/>
        </w:rPr>
      </w:pPr>
      <w:r w:rsidRPr="00671AFC">
        <w:rPr>
          <w:rFonts w:ascii="GHEA Grapalat" w:hAnsi="GHEA Grapalat" w:cs="Arial"/>
          <w:sz w:val="20"/>
          <w:szCs w:val="20"/>
          <w:lang w:val="hy-AM"/>
        </w:rPr>
        <w:t>2</w:t>
      </w:r>
      <w:r w:rsidR="006C3873" w:rsidRPr="00671AFC">
        <w:rPr>
          <w:rFonts w:ascii="GHEA Grapalat" w:hAnsi="GHEA Grapalat" w:cs="Arial"/>
          <w:sz w:val="20"/>
          <w:szCs w:val="20"/>
          <w:lang w:val="es-ES"/>
        </w:rPr>
        <w:t xml:space="preserve">) </w:t>
      </w:r>
      <w:r w:rsidR="006C3873" w:rsidRPr="00671AFC">
        <w:rPr>
          <w:rFonts w:ascii="GHEA Grapalat" w:hAnsi="GHEA Grapalat"/>
          <w:lang w:val="es-ES"/>
        </w:rPr>
        <w:t>«</w:t>
      </w:r>
      <w:r w:rsidR="003C4178" w:rsidRPr="00671AFC">
        <w:rPr>
          <w:rFonts w:ascii="GHEA Grapalat" w:hAnsi="GHEA Grapalat"/>
          <w:lang w:val="hy-AM"/>
        </w:rPr>
        <w:t xml:space="preserve"> </w:t>
      </w:r>
      <w:r w:rsidR="00B4652A">
        <w:rPr>
          <w:rFonts w:ascii="GHEA Grapalat" w:hAnsi="GHEA Grapalat"/>
          <w:lang w:val="hy-AM"/>
        </w:rPr>
        <w:t>ԵՔ-ՀԲՄԽԾՁԲ-</w:t>
      </w:r>
      <w:r w:rsidR="00D04B82">
        <w:rPr>
          <w:rFonts w:ascii="GHEA Grapalat" w:hAnsi="GHEA Grapalat"/>
          <w:lang w:val="hy-AM"/>
        </w:rPr>
        <w:t>22/77</w:t>
      </w:r>
      <w:r w:rsidR="006C3873" w:rsidRPr="00671AFC">
        <w:rPr>
          <w:rFonts w:ascii="GHEA Grapalat" w:hAnsi="GHEA Grapalat"/>
          <w:lang w:val="es-ES"/>
        </w:rPr>
        <w:t>»</w:t>
      </w:r>
      <w:r w:rsidR="006C3873" w:rsidRPr="00671AFC">
        <w:rPr>
          <w:rFonts w:ascii="GHEA Grapalat" w:hAnsi="GHEA Grapalat" w:cs="Sylfaen"/>
          <w:sz w:val="22"/>
          <w:szCs w:val="22"/>
          <w:lang w:val="hy-AM"/>
        </w:rPr>
        <w:t xml:space="preserve">*  </w:t>
      </w:r>
      <w:r w:rsidR="006C3873" w:rsidRPr="00671AFC">
        <w:rPr>
          <w:rFonts w:ascii="GHEA Grapalat" w:hAnsi="GHEA Grapalat" w:cs="Arial"/>
          <w:sz w:val="20"/>
          <w:szCs w:val="20"/>
          <w:lang w:val="es-ES"/>
        </w:rPr>
        <w:t>ծածկագրով</w:t>
      </w:r>
      <w:r w:rsidR="006C3873" w:rsidRPr="00F566BF">
        <w:rPr>
          <w:rFonts w:ascii="GHEA Grapalat" w:hAnsi="GHEA Grapalat" w:cs="Arial"/>
          <w:sz w:val="20"/>
          <w:szCs w:val="20"/>
          <w:lang w:val="es-ES"/>
        </w:rPr>
        <w:t xml:space="preserve"> </w:t>
      </w:r>
      <w:r w:rsidR="00B8411D">
        <w:rPr>
          <w:rFonts w:ascii="GHEA Grapalat" w:hAnsi="GHEA Grapalat" w:cs="Arial"/>
          <w:sz w:val="20"/>
          <w:szCs w:val="20"/>
          <w:lang w:val="es-ES"/>
        </w:rPr>
        <w:t>հրատապ բաց մրցույթ</w:t>
      </w:r>
      <w:r w:rsidR="006C3873" w:rsidRPr="00F566BF">
        <w:rPr>
          <w:rFonts w:ascii="GHEA Grapalat" w:hAnsi="GHEA Grapalat" w:cs="Arial"/>
          <w:sz w:val="20"/>
          <w:szCs w:val="20"/>
          <w:lang w:val="es-ES"/>
        </w:rPr>
        <w:t>ին մասնակցելու շրջանակում`</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lastRenderedPageBreak/>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5"/>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296986C0" w14:textId="37BE7C50"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E3F">
        <w:rPr>
          <w:rFonts w:ascii="GHEA Grapalat" w:hAnsi="GHEA Grapalat" w:cs="Arial"/>
          <w:b/>
          <w:lang w:val="hy-AM"/>
        </w:rPr>
        <w:t>1.2</w:t>
      </w:r>
      <w:r>
        <w:rPr>
          <w:rFonts w:ascii="GHEA Grapalat" w:hAnsi="GHEA Grapalat" w:cs="Arial"/>
          <w:b/>
          <w:lang w:val="hy-AM"/>
        </w:rPr>
        <w:t>**</w:t>
      </w:r>
    </w:p>
    <w:p w14:paraId="50634259" w14:textId="20A26B88" w:rsidR="00161442" w:rsidRPr="00973AA2" w:rsidRDefault="00161442" w:rsidP="00161442">
      <w:pPr>
        <w:pStyle w:val="BodyTextIndent3"/>
        <w:spacing w:line="240" w:lineRule="auto"/>
        <w:jc w:val="right"/>
        <w:rPr>
          <w:rFonts w:ascii="GHEA Grapalat" w:hAnsi="GHEA Grapalat" w:cs="Sylfaen"/>
          <w:b/>
          <w:lang w:val="hy-AM"/>
        </w:rPr>
      </w:pPr>
      <w:r w:rsidRPr="00973AA2">
        <w:rPr>
          <w:rFonts w:ascii="GHEA Grapalat" w:hAnsi="GHEA Grapalat" w:cs="Sylfaen"/>
          <w:b/>
          <w:lang w:val="hy-AM"/>
        </w:rPr>
        <w:t>«</w:t>
      </w:r>
      <w:r w:rsidR="00B4652A">
        <w:rPr>
          <w:rFonts w:ascii="GHEA Grapalat" w:hAnsi="GHEA Grapalat" w:cs="Sylfaen"/>
          <w:b/>
          <w:lang w:val="hy-AM"/>
        </w:rPr>
        <w:t>ԵՔ-ՀԲՄԽԾՁԲ-</w:t>
      </w:r>
      <w:r w:rsidR="00D04B82">
        <w:rPr>
          <w:rFonts w:ascii="GHEA Grapalat" w:hAnsi="GHEA Grapalat" w:cs="Sylfaen"/>
          <w:b/>
          <w:lang w:val="hy-AM"/>
        </w:rPr>
        <w:t>22/77</w:t>
      </w:r>
      <w:r w:rsidRPr="00973AA2">
        <w:rPr>
          <w:rFonts w:ascii="GHEA Grapalat" w:hAnsi="GHEA Grapalat" w:cs="Sylfaen"/>
          <w:b/>
          <w:lang w:val="hy-AM"/>
        </w:rPr>
        <w:t>»</w:t>
      </w:r>
      <w:r w:rsidRPr="00F566BF">
        <w:rPr>
          <w:rFonts w:ascii="GHEA Grapalat" w:hAnsi="GHEA Grapalat" w:cs="Sylfaen"/>
          <w:b/>
          <w:lang w:val="hy-AM"/>
        </w:rPr>
        <w:t>*</w:t>
      </w:r>
      <w:r w:rsidRPr="00973AA2">
        <w:rPr>
          <w:rFonts w:ascii="GHEA Grapalat" w:hAnsi="GHEA Grapalat" w:cs="Sylfaen"/>
          <w:b/>
          <w:lang w:val="hy-AM"/>
        </w:rPr>
        <w:t xml:space="preserve">  </w:t>
      </w:r>
      <w:r w:rsidRPr="00F566BF">
        <w:rPr>
          <w:rFonts w:ascii="GHEA Grapalat" w:hAnsi="GHEA Grapalat" w:cs="Sylfaen"/>
          <w:b/>
          <w:lang w:val="hy-AM"/>
        </w:rPr>
        <w:t>ծածկագրով</w:t>
      </w:r>
    </w:p>
    <w:p w14:paraId="0AF53EEE" w14:textId="7A76BCC0" w:rsidR="00161442" w:rsidRDefault="00B8411D"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248AE12D" w:rsidR="00CE11B7" w:rsidRPr="00FD1EE4" w:rsidRDefault="00CE11B7" w:rsidP="004C1305">
      <w:pPr>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575B66"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575B66"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575B66"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575B66"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575B66"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575B66"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EED3D48"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575B66"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575B66"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575B66"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575B66"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575B66"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575B66"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575B66"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575B66"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575B66"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575B66"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575B66"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575B66"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575B66"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575B66"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575B66"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575B66"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1E36E9E2" w:rsidR="00CE11B7" w:rsidRPr="00FD1EE4" w:rsidRDefault="00CE11B7" w:rsidP="004C1305">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i/>
        </w:rPr>
        <w:br w:type="page"/>
      </w:r>
      <w:r w:rsidR="003718BC">
        <w:rPr>
          <w:rFonts w:ascii="GHEA Grapalat" w:eastAsia="GHEA Grapalat" w:hAnsi="GHEA Grapalat" w:cs="GHEA Grapalat"/>
          <w:i/>
          <w:lang w:val="hy-AM"/>
        </w:rPr>
        <w:lastRenderedPageBreak/>
        <w:t>5.</w:t>
      </w: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2E4C778A" w14:textId="77777777" w:rsidR="00CE11B7" w:rsidRPr="00F87FBC" w:rsidRDefault="00CE11B7" w:rsidP="00CE11B7">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w:t>
      </w:r>
      <w:r w:rsidR="00821851" w:rsidRPr="00821851">
        <w:rPr>
          <w:rFonts w:ascii="GHEA Grapalat" w:hAnsi="GHEA Grapalat"/>
          <w:i/>
          <w:sz w:val="16"/>
          <w:szCs w:val="16"/>
          <w:lang w:val="hy-AM"/>
        </w:rPr>
        <w:t xml:space="preserve"> ինչպես նաև եթե մասնակիցը անհատ ձեռնարկատեր </w:t>
      </w:r>
      <w:r w:rsidRPr="00821851">
        <w:rPr>
          <w:rFonts w:ascii="GHEA Grapalat" w:hAnsi="GHEA Grapalat"/>
          <w:i/>
          <w:sz w:val="16"/>
          <w:szCs w:val="16"/>
          <w:lang w:val="hy-AM"/>
        </w:rPr>
        <w:t>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7D5449" w:rsidRDefault="00B2572B" w:rsidP="000B1088">
      <w:pPr>
        <w:pStyle w:val="BodyTextIndent3"/>
        <w:spacing w:line="240" w:lineRule="auto"/>
        <w:ind w:firstLine="0"/>
        <w:jc w:val="right"/>
        <w:rPr>
          <w:rFonts w:ascii="GHEA Grapalat" w:hAnsi="GHEA Grapalat" w:cs="Arial"/>
          <w:b/>
          <w:lang w:val="hy-AM"/>
        </w:rPr>
      </w:pPr>
      <w:r w:rsidRPr="007D5449">
        <w:rPr>
          <w:rFonts w:ascii="GHEA Grapalat" w:hAnsi="GHEA Grapalat" w:cs="Sylfaen"/>
          <w:b/>
          <w:lang w:val="hy-AM"/>
        </w:rPr>
        <w:t>Հավելված</w:t>
      </w:r>
      <w:r w:rsidRPr="007D5449">
        <w:rPr>
          <w:rFonts w:ascii="GHEA Grapalat" w:hAnsi="GHEA Grapalat" w:cs="Arial"/>
          <w:b/>
          <w:lang w:val="hy-AM"/>
        </w:rPr>
        <w:t xml:space="preserve"> </w:t>
      </w:r>
      <w:r w:rsidR="00966859" w:rsidRPr="007D5449">
        <w:rPr>
          <w:rFonts w:ascii="GHEA Grapalat" w:hAnsi="GHEA Grapalat" w:cs="Arial"/>
          <w:b/>
          <w:lang w:val="hy-AM"/>
        </w:rPr>
        <w:t>2</w:t>
      </w:r>
    </w:p>
    <w:p w14:paraId="270D61CD" w14:textId="3C681A02" w:rsidR="00B2572B" w:rsidRPr="00667E58" w:rsidRDefault="00B2572B" w:rsidP="00EF3662">
      <w:pPr>
        <w:pStyle w:val="BodyTextIndent3"/>
        <w:spacing w:line="240" w:lineRule="auto"/>
        <w:jc w:val="right"/>
        <w:rPr>
          <w:rFonts w:ascii="GHEA Grapalat" w:hAnsi="GHEA Grapalat" w:cs="Arial"/>
          <w:b/>
          <w:lang w:val="hy-AM"/>
        </w:rPr>
      </w:pPr>
      <w:r w:rsidRPr="00667E58">
        <w:rPr>
          <w:rFonts w:ascii="GHEA Grapalat" w:hAnsi="GHEA Grapalat"/>
          <w:b/>
          <w:lang w:val="hy-AM"/>
        </w:rPr>
        <w:t>«</w:t>
      </w:r>
      <w:r w:rsidR="00B4652A">
        <w:rPr>
          <w:rFonts w:ascii="GHEA Grapalat" w:hAnsi="GHEA Grapalat"/>
          <w:b/>
          <w:lang w:val="hy-AM"/>
        </w:rPr>
        <w:t>ԵՔ-ՀԲՄԽԾՁԲ-</w:t>
      </w:r>
      <w:r w:rsidR="00D04B82">
        <w:rPr>
          <w:rFonts w:ascii="GHEA Grapalat" w:hAnsi="GHEA Grapalat"/>
          <w:b/>
          <w:lang w:val="hy-AM"/>
        </w:rPr>
        <w:t>22/77</w:t>
      </w:r>
      <w:r w:rsidRPr="00667E58">
        <w:rPr>
          <w:rFonts w:ascii="GHEA Grapalat" w:hAnsi="GHEA Grapalat"/>
          <w:b/>
          <w:lang w:val="hy-AM"/>
        </w:rPr>
        <w:t>»</w:t>
      </w:r>
      <w:r w:rsidRPr="00667E58">
        <w:rPr>
          <w:rFonts w:ascii="GHEA Grapalat" w:hAnsi="GHEA Grapalat" w:cs="Sylfaen"/>
          <w:b/>
          <w:lang w:val="hy-AM"/>
        </w:rPr>
        <w:t>*</w:t>
      </w:r>
      <w:r w:rsidRPr="00667E58">
        <w:rPr>
          <w:rFonts w:ascii="GHEA Grapalat" w:hAnsi="GHEA Grapalat"/>
          <w:b/>
          <w:lang w:val="hy-AM"/>
        </w:rPr>
        <w:t xml:space="preserve">  </w:t>
      </w:r>
      <w:r w:rsidRPr="00667E58">
        <w:rPr>
          <w:rFonts w:ascii="GHEA Grapalat" w:hAnsi="GHEA Grapalat" w:cs="Sylfaen"/>
          <w:b/>
          <w:lang w:val="hy-AM"/>
        </w:rPr>
        <w:t>ծածկագրով</w:t>
      </w:r>
    </w:p>
    <w:p w14:paraId="476DC26D" w14:textId="414567F1" w:rsidR="00B2572B" w:rsidRPr="007D5449" w:rsidRDefault="00B8411D" w:rsidP="00EF3662">
      <w:pPr>
        <w:pStyle w:val="BodyTextIndent3"/>
        <w:spacing w:line="240" w:lineRule="auto"/>
        <w:jc w:val="right"/>
        <w:rPr>
          <w:rFonts w:ascii="GHEA Grapalat" w:hAnsi="GHEA Grapalat" w:cs="Arial"/>
          <w:b/>
          <w:lang w:val="hy-AM"/>
        </w:rPr>
      </w:pPr>
      <w:r w:rsidRPr="007D5449">
        <w:rPr>
          <w:rFonts w:ascii="GHEA Grapalat" w:hAnsi="GHEA Grapalat" w:cs="Sylfaen"/>
          <w:b/>
          <w:lang w:val="hy-AM"/>
        </w:rPr>
        <w:t>հրատապ բաց մրցույթ</w:t>
      </w:r>
      <w:r w:rsidR="00B2572B" w:rsidRPr="007D5449">
        <w:rPr>
          <w:rFonts w:ascii="GHEA Grapalat" w:hAnsi="GHEA Grapalat" w:cs="Arial"/>
          <w:b/>
          <w:lang w:val="hy-AM"/>
        </w:rPr>
        <w:t xml:space="preserve">ի </w:t>
      </w:r>
      <w:r w:rsidR="00B2572B" w:rsidRPr="007D5449">
        <w:rPr>
          <w:rFonts w:ascii="GHEA Grapalat" w:hAnsi="GHEA Grapalat" w:cs="Sylfaen"/>
          <w:b/>
          <w:lang w:val="hy-AM"/>
        </w:rPr>
        <w:t>հրավերի</w:t>
      </w:r>
    </w:p>
    <w:p w14:paraId="58C897FA" w14:textId="77777777" w:rsidR="00B2572B" w:rsidRPr="007D5449" w:rsidRDefault="00B2572B" w:rsidP="00EF3662">
      <w:pPr>
        <w:rPr>
          <w:rFonts w:ascii="GHEA Grapalat" w:hAnsi="GHEA Grapalat"/>
          <w:lang w:val="hy-AM"/>
        </w:rPr>
      </w:pPr>
    </w:p>
    <w:p w14:paraId="227B3D7F" w14:textId="77777777" w:rsidR="00B2572B" w:rsidRPr="007D5449" w:rsidRDefault="00B2572B" w:rsidP="00EF3662">
      <w:pPr>
        <w:ind w:firstLine="567"/>
        <w:jc w:val="center"/>
        <w:rPr>
          <w:rFonts w:ascii="GHEA Grapalat" w:hAnsi="GHEA Grapalat"/>
          <w:sz w:val="20"/>
          <w:lang w:val="hy-AM"/>
        </w:rPr>
      </w:pPr>
    </w:p>
    <w:p w14:paraId="6CF2E549" w14:textId="77777777" w:rsidR="00B2572B" w:rsidRPr="007D5449" w:rsidRDefault="00B2572B" w:rsidP="00EF3662">
      <w:pPr>
        <w:ind w:left="-66"/>
        <w:jc w:val="center"/>
        <w:rPr>
          <w:rFonts w:ascii="GHEA Grapalat" w:hAnsi="GHEA Grapalat"/>
          <w:b/>
          <w:sz w:val="20"/>
          <w:lang w:val="hy-AM"/>
        </w:rPr>
      </w:pPr>
      <w:r w:rsidRPr="007D5449">
        <w:rPr>
          <w:rFonts w:ascii="GHEA Grapalat" w:hAnsi="GHEA Grapalat"/>
          <w:b/>
          <w:sz w:val="20"/>
          <w:lang w:val="hy-AM"/>
        </w:rPr>
        <w:t>Գ Ն Ա Յ Ի Ն   Ա Ռ Ա Ջ Ա Ր Կ</w:t>
      </w:r>
    </w:p>
    <w:p w14:paraId="3D530B8B" w14:textId="77777777" w:rsidR="00B2572B" w:rsidRPr="007D5449" w:rsidRDefault="00B2572B" w:rsidP="00EF3662">
      <w:pPr>
        <w:ind w:firstLine="567"/>
        <w:rPr>
          <w:rFonts w:ascii="GHEA Grapalat" w:hAnsi="GHEA Grapalat"/>
          <w:lang w:val="hy-AM"/>
        </w:rPr>
      </w:pPr>
    </w:p>
    <w:p w14:paraId="35EEAE3C" w14:textId="0F9BB9F3" w:rsidR="00B2572B" w:rsidRPr="00F566BF" w:rsidRDefault="003C4178" w:rsidP="00EF3662">
      <w:pPr>
        <w:ind w:firstLine="567"/>
        <w:jc w:val="both"/>
        <w:rPr>
          <w:rFonts w:ascii="GHEA Grapalat" w:hAnsi="GHEA Grapalat" w:cs="Arial"/>
          <w:lang w:val="hy-AM"/>
        </w:rPr>
      </w:pPr>
      <w:r w:rsidRPr="007D5449">
        <w:rPr>
          <w:rFonts w:ascii="GHEA Grapalat" w:hAnsi="GHEA Grapalat" w:cs="Arial"/>
          <w:sz w:val="20"/>
          <w:szCs w:val="20"/>
          <w:lang w:val="es-ES"/>
        </w:rPr>
        <w:t>Ուսումնասիրելով «</w:t>
      </w:r>
      <w:r w:rsidR="00B4652A">
        <w:rPr>
          <w:rFonts w:ascii="GHEA Grapalat" w:hAnsi="GHEA Grapalat"/>
          <w:lang w:val="hy-AM"/>
        </w:rPr>
        <w:t>ԵՔ-ՀԲՄԽԾՁԲ-</w:t>
      </w:r>
      <w:r w:rsidR="00D04B82">
        <w:rPr>
          <w:rFonts w:ascii="GHEA Grapalat" w:hAnsi="GHEA Grapalat"/>
          <w:lang w:val="hy-AM"/>
        </w:rPr>
        <w:t>22/77</w:t>
      </w:r>
      <w:r w:rsidR="00B2572B" w:rsidRPr="007D5449">
        <w:rPr>
          <w:rFonts w:ascii="GHEA Grapalat" w:hAnsi="GHEA Grapalat" w:cs="Arial"/>
          <w:sz w:val="20"/>
          <w:szCs w:val="20"/>
          <w:lang w:val="es-ES"/>
        </w:rPr>
        <w:t xml:space="preserve">»* ծածկագրով </w:t>
      </w:r>
      <w:r w:rsidR="00B8411D" w:rsidRPr="007D5449">
        <w:rPr>
          <w:rFonts w:ascii="GHEA Grapalat" w:hAnsi="GHEA Grapalat" w:cs="Arial"/>
          <w:sz w:val="20"/>
          <w:szCs w:val="20"/>
          <w:lang w:val="es-ES"/>
        </w:rPr>
        <w:t>հրատապ բաց մրցույթ</w:t>
      </w:r>
      <w:r w:rsidR="00B2572B" w:rsidRPr="007D5449">
        <w:rPr>
          <w:rFonts w:ascii="GHEA Grapalat" w:hAnsi="GHEA Grapalat" w:cs="Arial"/>
          <w:sz w:val="20"/>
          <w:szCs w:val="20"/>
          <w:lang w:val="es-ES"/>
        </w:rPr>
        <w:t>ի հրա</w:t>
      </w:r>
      <w:r w:rsidR="00B2572B" w:rsidRPr="00F566BF">
        <w:rPr>
          <w:rFonts w:ascii="GHEA Grapalat" w:hAnsi="GHEA Grapalat" w:cs="Arial"/>
          <w:sz w:val="20"/>
          <w:szCs w:val="20"/>
          <w:lang w:val="es-ES"/>
        </w:rPr>
        <w:t>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7" w:name="_Hlk23147299"/>
      <w:r w:rsidRPr="00F566BF">
        <w:rPr>
          <w:rFonts w:ascii="GHEA Grapalat" w:hAnsi="GHEA Grapalat" w:cs="Sylfaen"/>
          <w:vertAlign w:val="superscript"/>
          <w:lang w:val="hy-AM"/>
        </w:rPr>
        <w:t xml:space="preserve">                                                                                     մասնակցի անվանումը</w:t>
      </w:r>
    </w:p>
    <w:bookmarkEnd w:id="7"/>
    <w:p w14:paraId="10AA1A17" w14:textId="77777777" w:rsidR="00B2572B" w:rsidRPr="00F566BF" w:rsidRDefault="00B2572B" w:rsidP="00EF3662">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05"/>
        <w:gridCol w:w="3462"/>
        <w:gridCol w:w="1559"/>
        <w:gridCol w:w="1417"/>
        <w:gridCol w:w="1760"/>
      </w:tblGrid>
      <w:tr w:rsidR="00CE693C" w:rsidRPr="00F76185" w14:paraId="56402585" w14:textId="77777777" w:rsidTr="00940C7B">
        <w:trPr>
          <w:cantSplit/>
          <w:trHeight w:val="916"/>
          <w:jc w:val="center"/>
        </w:trPr>
        <w:tc>
          <w:tcPr>
            <w:tcW w:w="805"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462"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940C7B">
        <w:trPr>
          <w:jc w:val="center"/>
        </w:trPr>
        <w:tc>
          <w:tcPr>
            <w:tcW w:w="80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462"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3718BC" w:rsidRPr="00F76185" w14:paraId="72447677" w14:textId="77777777" w:rsidTr="00AD261D">
        <w:trPr>
          <w:trHeight w:val="1509"/>
          <w:jc w:val="center"/>
        </w:trPr>
        <w:tc>
          <w:tcPr>
            <w:tcW w:w="805" w:type="dxa"/>
            <w:tcBorders>
              <w:top w:val="single" w:sz="4" w:space="0" w:color="auto"/>
              <w:left w:val="single" w:sz="4" w:space="0" w:color="auto"/>
              <w:bottom w:val="single" w:sz="4" w:space="0" w:color="auto"/>
              <w:right w:val="single" w:sz="4" w:space="0" w:color="auto"/>
            </w:tcBorders>
            <w:vAlign w:val="center"/>
          </w:tcPr>
          <w:p w14:paraId="3547D56F" w14:textId="77777777" w:rsidR="003718BC" w:rsidRPr="00F566BF" w:rsidRDefault="003718BC" w:rsidP="003718BC">
            <w:pPr>
              <w:jc w:val="center"/>
              <w:rPr>
                <w:rFonts w:ascii="GHEA Grapalat" w:hAnsi="GHEA Grapalat"/>
                <w:b/>
                <w:bCs/>
                <w:sz w:val="18"/>
                <w:lang w:val="es-ES"/>
              </w:rPr>
            </w:pPr>
            <w:r w:rsidRPr="00F566BF">
              <w:rPr>
                <w:rFonts w:ascii="GHEA Grapalat" w:hAnsi="GHEA Grapalat"/>
                <w:b/>
                <w:bCs/>
                <w:sz w:val="18"/>
                <w:lang w:val="es-ES"/>
              </w:rPr>
              <w:t>1</w:t>
            </w:r>
          </w:p>
        </w:tc>
        <w:tc>
          <w:tcPr>
            <w:tcW w:w="3462" w:type="dxa"/>
            <w:tcBorders>
              <w:top w:val="single" w:sz="4" w:space="0" w:color="auto"/>
              <w:left w:val="single" w:sz="4" w:space="0" w:color="auto"/>
              <w:bottom w:val="single" w:sz="4" w:space="0" w:color="auto"/>
              <w:right w:val="single" w:sz="4" w:space="0" w:color="auto"/>
            </w:tcBorders>
            <w:vAlign w:val="center"/>
          </w:tcPr>
          <w:p w14:paraId="1FD3D72C" w14:textId="21C7F84F" w:rsidR="003718BC" w:rsidRPr="00AD261D" w:rsidRDefault="005B4615" w:rsidP="00AD261D">
            <w:pPr>
              <w:pStyle w:val="BodyTextIndent2"/>
              <w:spacing w:line="240" w:lineRule="auto"/>
              <w:ind w:firstLine="0"/>
              <w:jc w:val="left"/>
              <w:rPr>
                <w:rFonts w:ascii="GHEA Grapalat" w:hAnsi="GHEA Grapalat"/>
                <w:szCs w:val="22"/>
                <w:lang w:val="hy-AM"/>
              </w:rPr>
            </w:pPr>
            <w:r w:rsidRPr="005B4615">
              <w:rPr>
                <w:rFonts w:ascii="GHEA Grapalat" w:hAnsi="GHEA Grapalat" w:cs="Sylfaen"/>
              </w:rPr>
              <w:t>Երևան քաղաքի Նոր Նորք վ/շ 8-րդ զանգ</w:t>
            </w:r>
            <w:r>
              <w:rPr>
                <w:rFonts w:ascii="GHEA Grapalat" w:hAnsi="GHEA Grapalat" w:cs="Sylfaen"/>
              </w:rPr>
              <w:t>վածի թիվ 186 դպր. հարևանությամբ </w:t>
            </w:r>
            <w:r w:rsidRPr="005B4615">
              <w:rPr>
                <w:rFonts w:ascii="GHEA Grapalat" w:hAnsi="GHEA Grapalat" w:cs="Sylfaen"/>
              </w:rPr>
              <w:t>մինի ֆուտբոլի դաշտի կառուցման</w:t>
            </w:r>
            <w:r w:rsidRPr="005B4615">
              <w:rPr>
                <w:rFonts w:ascii="GHEA Grapalat" w:hAnsi="GHEA Grapalat" w:cs="Sylfaen"/>
              </w:rPr>
              <w:br/>
              <w:t xml:space="preserve"> </w:t>
            </w:r>
            <w:r>
              <w:rPr>
                <w:rFonts w:ascii="GHEA Grapalat" w:hAnsi="GHEA Grapalat" w:cs="Sylfaen"/>
              </w:rPr>
              <w:t>աշխատանքների</w:t>
            </w:r>
            <w:r>
              <w:rPr>
                <w:rFonts w:ascii="GHEA Grapalat" w:hAnsi="GHEA Grapalat" w:cs="Sylfaen"/>
                <w:lang w:val="hy-AM"/>
              </w:rPr>
              <w:t xml:space="preserve"> </w:t>
            </w:r>
            <w:r w:rsidRPr="005B4615">
              <w:rPr>
                <w:rFonts w:ascii="GHEA Grapalat" w:hAnsi="GHEA Grapalat" w:cs="Sylfaen"/>
              </w:rPr>
              <w:t>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3718BC" w:rsidRPr="00F566BF" w:rsidRDefault="003718BC" w:rsidP="003718B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3718BC" w:rsidRPr="00F566BF" w:rsidRDefault="003718BC" w:rsidP="003718B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3718BC" w:rsidRPr="00F566BF" w:rsidRDefault="003718BC" w:rsidP="003718BC">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100B65">
        <w:rPr>
          <w:rFonts w:ascii="GHEA Grapalat" w:hAnsi="GHEA Grapalat"/>
          <w:sz w:val="20"/>
          <w:lang w:val="es-ES"/>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100B65">
        <w:rPr>
          <w:rFonts w:ascii="GHEA Grapalat" w:hAnsi="GHEA Grapalat"/>
          <w:sz w:val="20"/>
          <w:lang w:val="es-ES"/>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6"/>
      </w:r>
      <w:r w:rsidRPr="00F566BF">
        <w:rPr>
          <w:rFonts w:ascii="GHEA Grapalat" w:hAnsi="GHEA Grapalat"/>
          <w:sz w:val="20"/>
          <w:lang w:val="hy-AM"/>
        </w:rPr>
        <w:tab/>
      </w:r>
      <w:r w:rsidRPr="00F566BF">
        <w:rPr>
          <w:rFonts w:ascii="GHEA Grapalat" w:hAnsi="GHEA Grapalat"/>
          <w:sz w:val="20"/>
          <w:lang w:val="hy-AM"/>
        </w:rPr>
        <w:tab/>
        <w:t xml:space="preserve"> </w:t>
      </w:r>
    </w:p>
    <w:p w14:paraId="2D3F629D" w14:textId="77777777" w:rsidR="00B2572B" w:rsidRDefault="00B2572B" w:rsidP="00EF3662">
      <w:pPr>
        <w:jc w:val="right"/>
        <w:rPr>
          <w:rFonts w:ascii="GHEA Grapalat" w:hAnsi="GHEA Grapalat"/>
          <w:sz w:val="20"/>
          <w:lang w:val="hy-AM"/>
        </w:rPr>
      </w:pPr>
    </w:p>
    <w:p w14:paraId="6F8566FA" w14:textId="77777777" w:rsidR="00630FBF" w:rsidRDefault="00630FBF" w:rsidP="00EF3662">
      <w:pPr>
        <w:jc w:val="right"/>
        <w:rPr>
          <w:rFonts w:ascii="GHEA Grapalat" w:hAnsi="GHEA Grapalat"/>
          <w:sz w:val="20"/>
          <w:lang w:val="hy-AM"/>
        </w:rPr>
      </w:pPr>
    </w:p>
    <w:p w14:paraId="6BCC83AC" w14:textId="77777777" w:rsidR="00630FBF" w:rsidRDefault="00630FBF" w:rsidP="00EF3662">
      <w:pPr>
        <w:jc w:val="right"/>
        <w:rPr>
          <w:rFonts w:ascii="GHEA Grapalat" w:hAnsi="GHEA Grapalat"/>
          <w:sz w:val="20"/>
          <w:lang w:val="hy-AM"/>
        </w:rPr>
      </w:pPr>
    </w:p>
    <w:p w14:paraId="57F62AD4" w14:textId="77777777" w:rsidR="00630FBF" w:rsidRDefault="00630FBF" w:rsidP="00EF3662">
      <w:pPr>
        <w:jc w:val="right"/>
        <w:rPr>
          <w:rFonts w:ascii="GHEA Grapalat" w:hAnsi="GHEA Grapalat"/>
          <w:sz w:val="20"/>
          <w:lang w:val="hy-AM"/>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Default="00B2572B" w:rsidP="00EF3662">
      <w:pPr>
        <w:rPr>
          <w:rFonts w:ascii="GHEA Grapalat" w:hAnsi="GHEA Grapalat" w:cs="Sylfaen"/>
          <w:i/>
          <w:sz w:val="16"/>
          <w:szCs w:val="16"/>
          <w:lang w:val="hy-AM" w:eastAsia="ru-RU"/>
        </w:rPr>
      </w:pPr>
    </w:p>
    <w:p w14:paraId="09ADD1A8" w14:textId="77777777" w:rsidR="00AD261D" w:rsidRDefault="00AD261D" w:rsidP="00EF3662">
      <w:pPr>
        <w:rPr>
          <w:rFonts w:ascii="GHEA Grapalat" w:hAnsi="GHEA Grapalat" w:cs="Sylfaen"/>
          <w:i/>
          <w:sz w:val="16"/>
          <w:szCs w:val="16"/>
          <w:lang w:val="hy-AM" w:eastAsia="ru-RU"/>
        </w:rPr>
      </w:pPr>
    </w:p>
    <w:p w14:paraId="6C50C26A" w14:textId="77777777" w:rsidR="00AD261D" w:rsidRDefault="00AD261D" w:rsidP="00EF3662">
      <w:pPr>
        <w:rPr>
          <w:rFonts w:ascii="GHEA Grapalat" w:hAnsi="GHEA Grapalat" w:cs="Sylfaen"/>
          <w:i/>
          <w:sz w:val="16"/>
          <w:szCs w:val="16"/>
          <w:lang w:val="hy-AM" w:eastAsia="ru-RU"/>
        </w:rPr>
      </w:pPr>
    </w:p>
    <w:p w14:paraId="713F5909" w14:textId="77777777" w:rsidR="00AD261D" w:rsidRDefault="00AD261D" w:rsidP="00EF3662">
      <w:pPr>
        <w:rPr>
          <w:rFonts w:ascii="GHEA Grapalat" w:hAnsi="GHEA Grapalat" w:cs="Sylfaen"/>
          <w:i/>
          <w:sz w:val="16"/>
          <w:szCs w:val="16"/>
          <w:lang w:val="hy-AM" w:eastAsia="ru-RU"/>
        </w:rPr>
      </w:pPr>
    </w:p>
    <w:p w14:paraId="2647AA47" w14:textId="77777777" w:rsidR="00AD261D" w:rsidRDefault="00AD261D" w:rsidP="00EF3662">
      <w:pPr>
        <w:rPr>
          <w:rFonts w:ascii="GHEA Grapalat" w:hAnsi="GHEA Grapalat" w:cs="Sylfaen"/>
          <w:i/>
          <w:sz w:val="16"/>
          <w:szCs w:val="16"/>
          <w:lang w:val="hy-AM" w:eastAsia="ru-RU"/>
        </w:rPr>
      </w:pPr>
    </w:p>
    <w:p w14:paraId="265C30F3" w14:textId="77777777" w:rsidR="00AD261D" w:rsidRDefault="00AD261D" w:rsidP="00EF3662">
      <w:pPr>
        <w:rPr>
          <w:rFonts w:ascii="GHEA Grapalat" w:hAnsi="GHEA Grapalat" w:cs="Sylfaen"/>
          <w:i/>
          <w:sz w:val="16"/>
          <w:szCs w:val="16"/>
          <w:lang w:val="hy-AM" w:eastAsia="ru-RU"/>
        </w:rPr>
      </w:pPr>
    </w:p>
    <w:p w14:paraId="39CE94DF" w14:textId="77777777" w:rsidR="00AD261D" w:rsidRDefault="00AD261D" w:rsidP="00EF3662">
      <w:pPr>
        <w:rPr>
          <w:rFonts w:ascii="GHEA Grapalat" w:hAnsi="GHEA Grapalat" w:cs="Sylfaen"/>
          <w:i/>
          <w:sz w:val="16"/>
          <w:szCs w:val="16"/>
          <w:lang w:val="hy-AM" w:eastAsia="ru-RU"/>
        </w:rPr>
      </w:pPr>
    </w:p>
    <w:p w14:paraId="45320A80" w14:textId="77777777" w:rsidR="00AD261D" w:rsidRDefault="00AD261D" w:rsidP="00EF3662">
      <w:pPr>
        <w:rPr>
          <w:rFonts w:ascii="GHEA Grapalat" w:hAnsi="GHEA Grapalat" w:cs="Sylfaen"/>
          <w:i/>
          <w:sz w:val="16"/>
          <w:szCs w:val="16"/>
          <w:lang w:val="hy-AM" w:eastAsia="ru-RU"/>
        </w:rPr>
      </w:pPr>
    </w:p>
    <w:p w14:paraId="2BC9A206" w14:textId="77777777" w:rsidR="00AD261D" w:rsidRDefault="00AD261D" w:rsidP="00EF3662">
      <w:pPr>
        <w:rPr>
          <w:rFonts w:ascii="GHEA Grapalat" w:hAnsi="GHEA Grapalat" w:cs="Sylfaen"/>
          <w:i/>
          <w:sz w:val="16"/>
          <w:szCs w:val="16"/>
          <w:lang w:val="hy-AM" w:eastAsia="ru-RU"/>
        </w:rPr>
      </w:pPr>
    </w:p>
    <w:p w14:paraId="71598BA1" w14:textId="77777777" w:rsidR="00AD261D" w:rsidRDefault="00AD261D" w:rsidP="00EF3662">
      <w:pPr>
        <w:rPr>
          <w:rFonts w:ascii="GHEA Grapalat" w:hAnsi="GHEA Grapalat" w:cs="Sylfaen"/>
          <w:i/>
          <w:sz w:val="16"/>
          <w:szCs w:val="16"/>
          <w:lang w:val="hy-AM" w:eastAsia="ru-RU"/>
        </w:rPr>
      </w:pPr>
    </w:p>
    <w:p w14:paraId="134E9C52" w14:textId="77777777" w:rsidR="00AD261D" w:rsidRPr="00F566BF" w:rsidRDefault="00AD261D" w:rsidP="00EF3662">
      <w:pPr>
        <w:rPr>
          <w:rFonts w:ascii="GHEA Grapalat" w:hAnsi="GHEA Grapalat" w:cs="Sylfaen"/>
          <w:i/>
          <w:sz w:val="16"/>
          <w:szCs w:val="16"/>
          <w:lang w:val="hy-AM" w:eastAsia="ru-RU"/>
        </w:rPr>
      </w:pPr>
    </w:p>
    <w:p w14:paraId="174817CA" w14:textId="77777777" w:rsidR="00510809" w:rsidRDefault="00510809" w:rsidP="00CA1BB4">
      <w:pPr>
        <w:pStyle w:val="BodyTextIndent3"/>
        <w:spacing w:line="240" w:lineRule="auto"/>
        <w:jc w:val="right"/>
        <w:rPr>
          <w:rFonts w:ascii="GHEA Grapalat" w:hAnsi="GHEA Grapalat" w:cs="Sylfaen"/>
          <w:b/>
          <w:lang w:val="hy-AM"/>
        </w:rPr>
      </w:pPr>
    </w:p>
    <w:p w14:paraId="726D10FD" w14:textId="77777777" w:rsidR="003718BC" w:rsidRDefault="003718BC" w:rsidP="00CA1BB4">
      <w:pPr>
        <w:pStyle w:val="BodyTextIndent3"/>
        <w:spacing w:line="240" w:lineRule="auto"/>
        <w:jc w:val="right"/>
        <w:rPr>
          <w:rFonts w:ascii="GHEA Grapalat" w:hAnsi="GHEA Grapalat" w:cs="Sylfaen"/>
          <w:b/>
          <w:lang w:val="hy-AM"/>
        </w:rPr>
      </w:pPr>
    </w:p>
    <w:p w14:paraId="4B29F8DD" w14:textId="77777777" w:rsidR="00CA1BB4" w:rsidRPr="00835627" w:rsidRDefault="00CA1BB4" w:rsidP="00CA1BB4">
      <w:pPr>
        <w:pStyle w:val="BodyTextIndent3"/>
        <w:spacing w:line="240" w:lineRule="auto"/>
        <w:jc w:val="right"/>
        <w:rPr>
          <w:rFonts w:ascii="GHEA Grapalat" w:hAnsi="GHEA Grapalat" w:cs="Arial"/>
          <w:b/>
          <w:lang w:val="hy-AM"/>
        </w:rPr>
      </w:pPr>
      <w:r w:rsidRPr="007C2AEA">
        <w:rPr>
          <w:rFonts w:ascii="GHEA Grapalat" w:hAnsi="GHEA Grapalat" w:cs="Sylfaen"/>
          <w:b/>
          <w:lang w:val="hy-AM"/>
        </w:rPr>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243D1F09" w14:textId="05BE3813" w:rsidR="00CA1BB4" w:rsidRPr="00C434DE" w:rsidRDefault="00CA1BB4" w:rsidP="00CA1BB4">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lastRenderedPageBreak/>
        <w:t>«</w:t>
      </w:r>
      <w:r w:rsidR="00B4652A">
        <w:rPr>
          <w:rFonts w:ascii="GHEA Grapalat" w:hAnsi="GHEA Grapalat" w:cs="Sylfaen"/>
          <w:b/>
          <w:lang w:val="hy-AM"/>
        </w:rPr>
        <w:t>ԵՔ-ՀԲՄԽԾՁԲ-</w:t>
      </w:r>
      <w:r w:rsidR="00D04B82">
        <w:rPr>
          <w:rFonts w:ascii="GHEA Grapalat" w:hAnsi="GHEA Grapalat" w:cs="Sylfaen"/>
          <w:b/>
          <w:lang w:val="hy-AM"/>
        </w:rPr>
        <w:t>22/77</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57DC738F" w14:textId="700B907A" w:rsidR="00CA1BB4" w:rsidRPr="00F566BF" w:rsidRDefault="00B8411D" w:rsidP="00CA1BB4">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CA1BB4">
        <w:rPr>
          <w:rFonts w:ascii="GHEA Grapalat" w:hAnsi="GHEA Grapalat" w:cs="Sylfaen"/>
          <w:b/>
          <w:lang w:val="hy-AM"/>
        </w:rPr>
        <w:t xml:space="preserve">ի </w:t>
      </w:r>
      <w:r w:rsidR="00CA1BB4" w:rsidRPr="00F566BF">
        <w:rPr>
          <w:rFonts w:ascii="GHEA Grapalat" w:hAnsi="GHEA Grapalat" w:cs="Sylfaen"/>
          <w:b/>
          <w:lang w:val="hy-AM"/>
        </w:rPr>
        <w:t>հրավերի</w:t>
      </w:r>
    </w:p>
    <w:p w14:paraId="3F4A263E" w14:textId="77777777" w:rsidR="00CA1BB4" w:rsidRPr="007C2AEA" w:rsidRDefault="00CA1BB4" w:rsidP="00CA1BB4">
      <w:pPr>
        <w:pStyle w:val="BodyTextIndent3"/>
        <w:jc w:val="right"/>
        <w:rPr>
          <w:rFonts w:ascii="GHEA Grapalat" w:hAnsi="GHEA Grapalat"/>
          <w:b/>
          <w:lang w:val="hy-AM"/>
        </w:rPr>
      </w:pPr>
    </w:p>
    <w:p w14:paraId="1AA9E494" w14:textId="77777777" w:rsidR="00CA1BB4" w:rsidRPr="007C2AEA" w:rsidRDefault="00CA1BB4" w:rsidP="00CA1BB4">
      <w:pPr>
        <w:ind w:left="-66"/>
        <w:jc w:val="right"/>
        <w:rPr>
          <w:rFonts w:ascii="GHEA Grapalat" w:hAnsi="GHEA Grapalat"/>
          <w:sz w:val="20"/>
          <w:lang w:val="hy-AM"/>
        </w:rPr>
      </w:pPr>
    </w:p>
    <w:p w14:paraId="02B2C342" w14:textId="77777777" w:rsidR="00CA1BB4" w:rsidRPr="007C2AEA" w:rsidRDefault="00CA1BB4" w:rsidP="00CA1BB4">
      <w:pPr>
        <w:ind w:left="-66"/>
        <w:jc w:val="center"/>
        <w:rPr>
          <w:rFonts w:ascii="GHEA Grapalat" w:hAnsi="GHEA Grapalat" w:cs="Sylfaen"/>
          <w:b/>
          <w:lang w:val="hy-AM"/>
        </w:rPr>
      </w:pPr>
      <w:r w:rsidRPr="007C2AEA">
        <w:rPr>
          <w:rFonts w:ascii="GHEA Grapalat" w:hAnsi="GHEA Grapalat" w:cs="Sylfaen"/>
          <w:b/>
          <w:lang w:val="hy-AM"/>
        </w:rPr>
        <w:t>Տ Ե Ղ Ե Կ Ա Ն Ք</w:t>
      </w:r>
    </w:p>
    <w:p w14:paraId="1EF96504" w14:textId="77777777" w:rsidR="00CA1BB4" w:rsidRPr="007C2AEA" w:rsidRDefault="00CA1BB4" w:rsidP="00CA1BB4">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A1BB4" w:rsidRPr="007C2AEA" w14:paraId="2CD6029E" w14:textId="77777777" w:rsidTr="00B8411D">
        <w:trPr>
          <w:cantSplit/>
        </w:trPr>
        <w:tc>
          <w:tcPr>
            <w:tcW w:w="377" w:type="dxa"/>
            <w:vMerge w:val="restart"/>
            <w:vAlign w:val="center"/>
          </w:tcPr>
          <w:p w14:paraId="60A4FA1C" w14:textId="77777777" w:rsidR="00CA1BB4" w:rsidRPr="007C2AEA" w:rsidRDefault="00CA1BB4" w:rsidP="00B8411D">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341BE2BC" w14:textId="77777777" w:rsidR="00CA1BB4" w:rsidRPr="007C2AEA" w:rsidRDefault="00CA1BB4" w:rsidP="00B8411D">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A1BB4" w:rsidRPr="007C2AEA" w14:paraId="2F17DECF" w14:textId="77777777" w:rsidTr="00B8411D">
        <w:trPr>
          <w:cantSplit/>
          <w:trHeight w:val="1073"/>
        </w:trPr>
        <w:tc>
          <w:tcPr>
            <w:tcW w:w="377" w:type="dxa"/>
            <w:vMerge/>
            <w:vAlign w:val="center"/>
          </w:tcPr>
          <w:p w14:paraId="292F2358" w14:textId="77777777" w:rsidR="00CA1BB4" w:rsidRPr="007C2AEA" w:rsidRDefault="00CA1BB4" w:rsidP="00B8411D">
            <w:pPr>
              <w:jc w:val="center"/>
              <w:rPr>
                <w:rFonts w:ascii="GHEA Grapalat" w:hAnsi="GHEA Grapalat"/>
                <w:sz w:val="20"/>
                <w:lang w:val="hy-AM"/>
              </w:rPr>
            </w:pPr>
          </w:p>
        </w:tc>
        <w:tc>
          <w:tcPr>
            <w:tcW w:w="2881" w:type="dxa"/>
            <w:vMerge w:val="restart"/>
            <w:vAlign w:val="center"/>
          </w:tcPr>
          <w:p w14:paraId="106BA670" w14:textId="77777777" w:rsidR="00CA1BB4" w:rsidRPr="007C2AEA" w:rsidRDefault="00CA1BB4" w:rsidP="00B8411D">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0CDCC466" w14:textId="77777777" w:rsidR="00CA1BB4" w:rsidRPr="007C2AEA" w:rsidRDefault="00CA1BB4" w:rsidP="00B8411D">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0C6728E4" w14:textId="77777777" w:rsidR="00CA1BB4" w:rsidRPr="007C2AEA" w:rsidRDefault="00CA1BB4" w:rsidP="00B8411D">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6C987044" w14:textId="77777777" w:rsidR="00CA1BB4" w:rsidRPr="007C2AEA" w:rsidRDefault="00CA1BB4" w:rsidP="00B8411D">
            <w:pPr>
              <w:jc w:val="center"/>
              <w:rPr>
                <w:rFonts w:ascii="GHEA Grapalat" w:hAnsi="GHEA Grapalat" w:cs="Arial"/>
                <w:sz w:val="20"/>
              </w:rPr>
            </w:pPr>
            <w:r w:rsidRPr="007C2AEA">
              <w:rPr>
                <w:rFonts w:ascii="GHEA Grapalat" w:hAnsi="GHEA Grapalat" w:cs="Sylfaen"/>
                <w:sz w:val="20"/>
              </w:rPr>
              <w:t>Գործատուի անվանումը</w:t>
            </w:r>
          </w:p>
        </w:tc>
      </w:tr>
      <w:tr w:rsidR="00CA1BB4" w:rsidRPr="007C2AEA" w14:paraId="76AB0EBE" w14:textId="77777777" w:rsidTr="00B8411D">
        <w:trPr>
          <w:cantSplit/>
          <w:trHeight w:val="299"/>
        </w:trPr>
        <w:tc>
          <w:tcPr>
            <w:tcW w:w="377" w:type="dxa"/>
            <w:vMerge/>
            <w:vAlign w:val="center"/>
          </w:tcPr>
          <w:p w14:paraId="41CB79A6" w14:textId="77777777" w:rsidR="00CA1BB4" w:rsidRPr="007C2AEA" w:rsidRDefault="00CA1BB4" w:rsidP="00B8411D">
            <w:pPr>
              <w:jc w:val="center"/>
              <w:rPr>
                <w:rFonts w:ascii="GHEA Grapalat" w:hAnsi="GHEA Grapalat"/>
                <w:sz w:val="20"/>
                <w:lang w:val="hy-AM"/>
              </w:rPr>
            </w:pPr>
          </w:p>
        </w:tc>
        <w:tc>
          <w:tcPr>
            <w:tcW w:w="2881" w:type="dxa"/>
            <w:vMerge/>
            <w:vAlign w:val="center"/>
          </w:tcPr>
          <w:p w14:paraId="3606B5F7" w14:textId="77777777" w:rsidR="00CA1BB4" w:rsidRPr="007C2AEA" w:rsidRDefault="00CA1BB4" w:rsidP="00B8411D">
            <w:pPr>
              <w:jc w:val="center"/>
              <w:rPr>
                <w:rFonts w:ascii="GHEA Grapalat" w:hAnsi="GHEA Grapalat"/>
                <w:sz w:val="20"/>
                <w:lang w:val="hy-AM"/>
              </w:rPr>
            </w:pPr>
          </w:p>
        </w:tc>
        <w:tc>
          <w:tcPr>
            <w:tcW w:w="1708" w:type="dxa"/>
            <w:vMerge/>
            <w:vAlign w:val="center"/>
          </w:tcPr>
          <w:p w14:paraId="3A7F8458" w14:textId="77777777" w:rsidR="00CA1BB4" w:rsidRPr="007C2AEA" w:rsidDel="006B374D" w:rsidRDefault="00CA1BB4" w:rsidP="00B8411D">
            <w:pPr>
              <w:jc w:val="center"/>
              <w:rPr>
                <w:rFonts w:ascii="GHEA Grapalat" w:hAnsi="GHEA Grapalat"/>
                <w:sz w:val="20"/>
                <w:lang w:val="hy-AM"/>
              </w:rPr>
            </w:pPr>
          </w:p>
        </w:tc>
        <w:tc>
          <w:tcPr>
            <w:tcW w:w="1442" w:type="dxa"/>
            <w:vAlign w:val="center"/>
          </w:tcPr>
          <w:p w14:paraId="490505FA" w14:textId="77777777" w:rsidR="00CA1BB4" w:rsidRPr="007C2AEA" w:rsidDel="00B57526" w:rsidRDefault="00CA1BB4" w:rsidP="00B8411D">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0C311C6" w14:textId="77777777" w:rsidR="00CA1BB4" w:rsidRPr="007C2AEA" w:rsidDel="00B57526" w:rsidRDefault="00CA1BB4" w:rsidP="00B8411D">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368DBD7C" w14:textId="77777777" w:rsidR="00CA1BB4" w:rsidRPr="007C2AEA" w:rsidRDefault="00CA1BB4" w:rsidP="00B8411D">
            <w:pPr>
              <w:jc w:val="center"/>
              <w:rPr>
                <w:rFonts w:ascii="GHEA Grapalat" w:hAnsi="GHEA Grapalat"/>
                <w:sz w:val="20"/>
                <w:lang w:val="hy-AM"/>
              </w:rPr>
            </w:pPr>
          </w:p>
        </w:tc>
      </w:tr>
      <w:tr w:rsidR="00CA1BB4" w:rsidRPr="007C2AEA" w14:paraId="695FC768" w14:textId="77777777" w:rsidTr="00B8411D">
        <w:trPr>
          <w:cantSplit/>
        </w:trPr>
        <w:tc>
          <w:tcPr>
            <w:tcW w:w="377" w:type="dxa"/>
            <w:shd w:val="clear" w:color="auto" w:fill="D9D9D9"/>
          </w:tcPr>
          <w:p w14:paraId="1B6180EB" w14:textId="77777777" w:rsidR="00CA1BB4" w:rsidRPr="007C2AEA" w:rsidRDefault="00CA1BB4" w:rsidP="00B8411D">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069B6E72" w14:textId="77777777" w:rsidR="00CA1BB4" w:rsidRPr="007C2AEA" w:rsidRDefault="00CA1BB4" w:rsidP="00B8411D">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13E8D24D" w14:textId="77777777" w:rsidR="00CA1BB4" w:rsidRPr="007C2AEA" w:rsidRDefault="00CA1BB4" w:rsidP="00B8411D">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65D88101" w14:textId="77777777" w:rsidR="00CA1BB4" w:rsidRPr="007C2AEA" w:rsidRDefault="00CA1BB4" w:rsidP="00B8411D">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3DD9E392" w14:textId="77777777" w:rsidR="00CA1BB4" w:rsidRPr="007C2AEA" w:rsidRDefault="00CA1BB4" w:rsidP="00B8411D">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6AFC3A91" w14:textId="77777777" w:rsidR="00CA1BB4" w:rsidRPr="007C2AEA" w:rsidRDefault="00CA1BB4" w:rsidP="00B8411D">
            <w:pPr>
              <w:jc w:val="center"/>
              <w:rPr>
                <w:rFonts w:ascii="GHEA Grapalat" w:hAnsi="GHEA Grapalat"/>
                <w:i/>
                <w:sz w:val="18"/>
              </w:rPr>
            </w:pPr>
            <w:r w:rsidRPr="007C2AEA">
              <w:rPr>
                <w:rFonts w:ascii="GHEA Grapalat" w:hAnsi="GHEA Grapalat"/>
                <w:i/>
                <w:sz w:val="18"/>
              </w:rPr>
              <w:t>6</w:t>
            </w:r>
          </w:p>
        </w:tc>
      </w:tr>
      <w:tr w:rsidR="00CA1BB4" w:rsidRPr="007C2AEA" w14:paraId="17397BA9" w14:textId="77777777" w:rsidTr="00B8411D">
        <w:trPr>
          <w:cantSplit/>
        </w:trPr>
        <w:tc>
          <w:tcPr>
            <w:tcW w:w="377" w:type="dxa"/>
          </w:tcPr>
          <w:p w14:paraId="1A71CF01" w14:textId="77777777" w:rsidR="00CA1BB4" w:rsidRPr="007C2AEA" w:rsidRDefault="00CA1BB4" w:rsidP="00B8411D">
            <w:pPr>
              <w:jc w:val="center"/>
              <w:rPr>
                <w:rFonts w:ascii="GHEA Grapalat" w:hAnsi="GHEA Grapalat"/>
                <w:sz w:val="20"/>
              </w:rPr>
            </w:pPr>
            <w:r w:rsidRPr="007C2AEA">
              <w:rPr>
                <w:rFonts w:ascii="GHEA Grapalat" w:hAnsi="GHEA Grapalat"/>
                <w:sz w:val="20"/>
              </w:rPr>
              <w:t>1.</w:t>
            </w:r>
          </w:p>
        </w:tc>
        <w:tc>
          <w:tcPr>
            <w:tcW w:w="2881" w:type="dxa"/>
          </w:tcPr>
          <w:p w14:paraId="1B1F1442" w14:textId="77777777" w:rsidR="00CA1BB4" w:rsidRPr="007C2AEA" w:rsidRDefault="00CA1BB4" w:rsidP="00B8411D">
            <w:pPr>
              <w:jc w:val="center"/>
              <w:rPr>
                <w:rFonts w:ascii="GHEA Grapalat" w:hAnsi="GHEA Grapalat"/>
                <w:sz w:val="20"/>
                <w:lang w:val="hy-AM"/>
              </w:rPr>
            </w:pPr>
          </w:p>
        </w:tc>
        <w:tc>
          <w:tcPr>
            <w:tcW w:w="1708" w:type="dxa"/>
          </w:tcPr>
          <w:p w14:paraId="1258F8FA" w14:textId="77777777" w:rsidR="00CA1BB4" w:rsidRPr="007C2AEA" w:rsidRDefault="00CA1BB4" w:rsidP="00B8411D">
            <w:pPr>
              <w:jc w:val="center"/>
              <w:rPr>
                <w:rFonts w:ascii="GHEA Grapalat" w:hAnsi="GHEA Grapalat"/>
                <w:sz w:val="20"/>
                <w:lang w:val="hy-AM"/>
              </w:rPr>
            </w:pPr>
          </w:p>
        </w:tc>
        <w:tc>
          <w:tcPr>
            <w:tcW w:w="1442" w:type="dxa"/>
          </w:tcPr>
          <w:p w14:paraId="7A544FDB" w14:textId="77777777" w:rsidR="00CA1BB4" w:rsidRPr="007C2AEA" w:rsidRDefault="00CA1BB4" w:rsidP="00B8411D">
            <w:pPr>
              <w:jc w:val="center"/>
              <w:rPr>
                <w:rFonts w:ascii="GHEA Grapalat" w:hAnsi="GHEA Grapalat"/>
                <w:sz w:val="20"/>
                <w:lang w:val="hy-AM"/>
              </w:rPr>
            </w:pPr>
          </w:p>
        </w:tc>
        <w:tc>
          <w:tcPr>
            <w:tcW w:w="2070" w:type="dxa"/>
          </w:tcPr>
          <w:p w14:paraId="0F8877E0" w14:textId="77777777" w:rsidR="00CA1BB4" w:rsidRPr="007C2AEA" w:rsidRDefault="00CA1BB4" w:rsidP="00B8411D">
            <w:pPr>
              <w:jc w:val="center"/>
              <w:rPr>
                <w:rFonts w:ascii="GHEA Grapalat" w:hAnsi="GHEA Grapalat"/>
                <w:sz w:val="20"/>
                <w:lang w:val="hy-AM"/>
              </w:rPr>
            </w:pPr>
          </w:p>
        </w:tc>
        <w:tc>
          <w:tcPr>
            <w:tcW w:w="1710" w:type="dxa"/>
          </w:tcPr>
          <w:p w14:paraId="016B94D6" w14:textId="77777777" w:rsidR="00CA1BB4" w:rsidRPr="007C2AEA" w:rsidRDefault="00CA1BB4" w:rsidP="00B8411D">
            <w:pPr>
              <w:jc w:val="center"/>
              <w:rPr>
                <w:rFonts w:ascii="GHEA Grapalat" w:hAnsi="GHEA Grapalat"/>
                <w:sz w:val="20"/>
                <w:lang w:val="hy-AM"/>
              </w:rPr>
            </w:pPr>
          </w:p>
        </w:tc>
      </w:tr>
      <w:tr w:rsidR="00CA1BB4" w:rsidRPr="007C2AEA" w14:paraId="6E3C920E" w14:textId="77777777" w:rsidTr="00B8411D">
        <w:trPr>
          <w:cantSplit/>
        </w:trPr>
        <w:tc>
          <w:tcPr>
            <w:tcW w:w="377" w:type="dxa"/>
          </w:tcPr>
          <w:p w14:paraId="1349B26E" w14:textId="77777777" w:rsidR="00CA1BB4" w:rsidRPr="007C2AEA" w:rsidRDefault="00CA1BB4" w:rsidP="00B8411D">
            <w:pPr>
              <w:jc w:val="center"/>
              <w:rPr>
                <w:rFonts w:ascii="GHEA Grapalat" w:hAnsi="GHEA Grapalat"/>
                <w:sz w:val="20"/>
              </w:rPr>
            </w:pPr>
            <w:r w:rsidRPr="007C2AEA">
              <w:rPr>
                <w:rFonts w:ascii="GHEA Grapalat" w:hAnsi="GHEA Grapalat"/>
                <w:sz w:val="20"/>
              </w:rPr>
              <w:t>2.</w:t>
            </w:r>
          </w:p>
        </w:tc>
        <w:tc>
          <w:tcPr>
            <w:tcW w:w="2881" w:type="dxa"/>
          </w:tcPr>
          <w:p w14:paraId="0D4ECF23" w14:textId="77777777" w:rsidR="00CA1BB4" w:rsidRPr="007C2AEA" w:rsidRDefault="00CA1BB4" w:rsidP="00B8411D">
            <w:pPr>
              <w:jc w:val="center"/>
              <w:rPr>
                <w:rFonts w:ascii="GHEA Grapalat" w:hAnsi="GHEA Grapalat"/>
                <w:sz w:val="20"/>
                <w:lang w:val="hy-AM"/>
              </w:rPr>
            </w:pPr>
          </w:p>
        </w:tc>
        <w:tc>
          <w:tcPr>
            <w:tcW w:w="1708" w:type="dxa"/>
          </w:tcPr>
          <w:p w14:paraId="236D3125" w14:textId="77777777" w:rsidR="00CA1BB4" w:rsidRPr="007C2AEA" w:rsidRDefault="00CA1BB4" w:rsidP="00B8411D">
            <w:pPr>
              <w:jc w:val="center"/>
              <w:rPr>
                <w:rFonts w:ascii="GHEA Grapalat" w:hAnsi="GHEA Grapalat"/>
                <w:sz w:val="20"/>
                <w:lang w:val="hy-AM"/>
              </w:rPr>
            </w:pPr>
          </w:p>
        </w:tc>
        <w:tc>
          <w:tcPr>
            <w:tcW w:w="1442" w:type="dxa"/>
          </w:tcPr>
          <w:p w14:paraId="2F0315D9" w14:textId="77777777" w:rsidR="00CA1BB4" w:rsidRPr="007C2AEA" w:rsidRDefault="00CA1BB4" w:rsidP="00B8411D">
            <w:pPr>
              <w:jc w:val="center"/>
              <w:rPr>
                <w:rFonts w:ascii="GHEA Grapalat" w:hAnsi="GHEA Grapalat"/>
                <w:sz w:val="20"/>
                <w:lang w:val="hy-AM"/>
              </w:rPr>
            </w:pPr>
          </w:p>
        </w:tc>
        <w:tc>
          <w:tcPr>
            <w:tcW w:w="2070" w:type="dxa"/>
          </w:tcPr>
          <w:p w14:paraId="2469E6E9" w14:textId="77777777" w:rsidR="00CA1BB4" w:rsidRPr="007C2AEA" w:rsidRDefault="00CA1BB4" w:rsidP="00B8411D">
            <w:pPr>
              <w:jc w:val="center"/>
              <w:rPr>
                <w:rFonts w:ascii="GHEA Grapalat" w:hAnsi="GHEA Grapalat"/>
                <w:sz w:val="20"/>
                <w:lang w:val="hy-AM"/>
              </w:rPr>
            </w:pPr>
          </w:p>
        </w:tc>
        <w:tc>
          <w:tcPr>
            <w:tcW w:w="1710" w:type="dxa"/>
          </w:tcPr>
          <w:p w14:paraId="0DCC35E7" w14:textId="77777777" w:rsidR="00CA1BB4" w:rsidRPr="007C2AEA" w:rsidRDefault="00CA1BB4" w:rsidP="00B8411D">
            <w:pPr>
              <w:jc w:val="center"/>
              <w:rPr>
                <w:rFonts w:ascii="GHEA Grapalat" w:hAnsi="GHEA Grapalat"/>
                <w:sz w:val="20"/>
                <w:lang w:val="hy-AM"/>
              </w:rPr>
            </w:pPr>
          </w:p>
        </w:tc>
      </w:tr>
      <w:tr w:rsidR="00CA1BB4" w:rsidRPr="007C2AEA" w14:paraId="0801F1FE" w14:textId="77777777" w:rsidTr="00B8411D">
        <w:trPr>
          <w:cantSplit/>
        </w:trPr>
        <w:tc>
          <w:tcPr>
            <w:tcW w:w="377" w:type="dxa"/>
          </w:tcPr>
          <w:p w14:paraId="24BC0EF2" w14:textId="77777777" w:rsidR="00CA1BB4" w:rsidRPr="007C2AEA" w:rsidRDefault="00CA1BB4" w:rsidP="00B8411D">
            <w:pPr>
              <w:jc w:val="center"/>
              <w:rPr>
                <w:rFonts w:ascii="GHEA Grapalat" w:hAnsi="GHEA Grapalat"/>
                <w:sz w:val="20"/>
              </w:rPr>
            </w:pPr>
            <w:r w:rsidRPr="007C2AEA">
              <w:rPr>
                <w:rFonts w:ascii="GHEA Grapalat" w:hAnsi="GHEA Grapalat"/>
                <w:sz w:val="20"/>
              </w:rPr>
              <w:t>3.</w:t>
            </w:r>
          </w:p>
        </w:tc>
        <w:tc>
          <w:tcPr>
            <w:tcW w:w="2881" w:type="dxa"/>
          </w:tcPr>
          <w:p w14:paraId="5D9632B4" w14:textId="77777777" w:rsidR="00CA1BB4" w:rsidRPr="007C2AEA" w:rsidRDefault="00CA1BB4" w:rsidP="00B8411D">
            <w:pPr>
              <w:jc w:val="center"/>
              <w:rPr>
                <w:rFonts w:ascii="GHEA Grapalat" w:hAnsi="GHEA Grapalat"/>
                <w:sz w:val="20"/>
                <w:lang w:val="hy-AM"/>
              </w:rPr>
            </w:pPr>
          </w:p>
        </w:tc>
        <w:tc>
          <w:tcPr>
            <w:tcW w:w="1708" w:type="dxa"/>
          </w:tcPr>
          <w:p w14:paraId="66240698" w14:textId="77777777" w:rsidR="00CA1BB4" w:rsidRPr="007C2AEA" w:rsidRDefault="00CA1BB4" w:rsidP="00B8411D">
            <w:pPr>
              <w:jc w:val="center"/>
              <w:rPr>
                <w:rFonts w:ascii="GHEA Grapalat" w:hAnsi="GHEA Grapalat"/>
                <w:sz w:val="20"/>
                <w:lang w:val="hy-AM"/>
              </w:rPr>
            </w:pPr>
          </w:p>
        </w:tc>
        <w:tc>
          <w:tcPr>
            <w:tcW w:w="1442" w:type="dxa"/>
          </w:tcPr>
          <w:p w14:paraId="0F1DE1F1" w14:textId="77777777" w:rsidR="00CA1BB4" w:rsidRPr="007C2AEA" w:rsidRDefault="00CA1BB4" w:rsidP="00B8411D">
            <w:pPr>
              <w:jc w:val="center"/>
              <w:rPr>
                <w:rFonts w:ascii="GHEA Grapalat" w:hAnsi="GHEA Grapalat"/>
                <w:sz w:val="20"/>
                <w:lang w:val="hy-AM"/>
              </w:rPr>
            </w:pPr>
          </w:p>
        </w:tc>
        <w:tc>
          <w:tcPr>
            <w:tcW w:w="2070" w:type="dxa"/>
          </w:tcPr>
          <w:p w14:paraId="0871A389" w14:textId="77777777" w:rsidR="00CA1BB4" w:rsidRPr="007C2AEA" w:rsidRDefault="00CA1BB4" w:rsidP="00B8411D">
            <w:pPr>
              <w:jc w:val="center"/>
              <w:rPr>
                <w:rFonts w:ascii="GHEA Grapalat" w:hAnsi="GHEA Grapalat"/>
                <w:sz w:val="20"/>
                <w:lang w:val="hy-AM"/>
              </w:rPr>
            </w:pPr>
          </w:p>
        </w:tc>
        <w:tc>
          <w:tcPr>
            <w:tcW w:w="1710" w:type="dxa"/>
          </w:tcPr>
          <w:p w14:paraId="0A9B6F1A" w14:textId="77777777" w:rsidR="00CA1BB4" w:rsidRPr="007C2AEA" w:rsidRDefault="00CA1BB4" w:rsidP="00B8411D">
            <w:pPr>
              <w:jc w:val="center"/>
              <w:rPr>
                <w:rFonts w:ascii="GHEA Grapalat" w:hAnsi="GHEA Grapalat"/>
                <w:sz w:val="20"/>
                <w:lang w:val="hy-AM"/>
              </w:rPr>
            </w:pPr>
          </w:p>
        </w:tc>
      </w:tr>
      <w:tr w:rsidR="00CA1BB4" w:rsidRPr="007C2AEA" w14:paraId="1BDC128A" w14:textId="77777777" w:rsidTr="00B8411D">
        <w:trPr>
          <w:cantSplit/>
        </w:trPr>
        <w:tc>
          <w:tcPr>
            <w:tcW w:w="377" w:type="dxa"/>
          </w:tcPr>
          <w:p w14:paraId="4DAD63EE" w14:textId="77777777" w:rsidR="00CA1BB4" w:rsidRPr="007C2AEA" w:rsidRDefault="00CA1BB4" w:rsidP="00B8411D">
            <w:pPr>
              <w:jc w:val="center"/>
              <w:rPr>
                <w:rFonts w:ascii="GHEA Grapalat" w:hAnsi="GHEA Grapalat"/>
                <w:sz w:val="20"/>
              </w:rPr>
            </w:pPr>
            <w:r w:rsidRPr="007C2AEA">
              <w:rPr>
                <w:rFonts w:ascii="GHEA Grapalat" w:hAnsi="GHEA Grapalat"/>
                <w:sz w:val="20"/>
              </w:rPr>
              <w:t>...</w:t>
            </w:r>
          </w:p>
        </w:tc>
        <w:tc>
          <w:tcPr>
            <w:tcW w:w="2881" w:type="dxa"/>
          </w:tcPr>
          <w:p w14:paraId="0FDF8651" w14:textId="77777777" w:rsidR="00CA1BB4" w:rsidRPr="007C2AEA" w:rsidRDefault="00CA1BB4" w:rsidP="00B8411D">
            <w:pPr>
              <w:jc w:val="center"/>
              <w:rPr>
                <w:rFonts w:ascii="GHEA Grapalat" w:hAnsi="GHEA Grapalat"/>
                <w:sz w:val="20"/>
                <w:lang w:val="hy-AM"/>
              </w:rPr>
            </w:pPr>
          </w:p>
        </w:tc>
        <w:tc>
          <w:tcPr>
            <w:tcW w:w="1708" w:type="dxa"/>
          </w:tcPr>
          <w:p w14:paraId="0D3097A3" w14:textId="77777777" w:rsidR="00CA1BB4" w:rsidRPr="007C2AEA" w:rsidRDefault="00CA1BB4" w:rsidP="00B8411D">
            <w:pPr>
              <w:jc w:val="center"/>
              <w:rPr>
                <w:rFonts w:ascii="GHEA Grapalat" w:hAnsi="GHEA Grapalat"/>
                <w:sz w:val="20"/>
                <w:lang w:val="hy-AM"/>
              </w:rPr>
            </w:pPr>
          </w:p>
        </w:tc>
        <w:tc>
          <w:tcPr>
            <w:tcW w:w="1442" w:type="dxa"/>
          </w:tcPr>
          <w:p w14:paraId="1C360343" w14:textId="77777777" w:rsidR="00CA1BB4" w:rsidRPr="007C2AEA" w:rsidRDefault="00CA1BB4" w:rsidP="00B8411D">
            <w:pPr>
              <w:jc w:val="center"/>
              <w:rPr>
                <w:rFonts w:ascii="GHEA Grapalat" w:hAnsi="GHEA Grapalat"/>
                <w:sz w:val="20"/>
                <w:lang w:val="hy-AM"/>
              </w:rPr>
            </w:pPr>
          </w:p>
        </w:tc>
        <w:tc>
          <w:tcPr>
            <w:tcW w:w="2070" w:type="dxa"/>
          </w:tcPr>
          <w:p w14:paraId="5F27D9E9" w14:textId="77777777" w:rsidR="00CA1BB4" w:rsidRPr="007C2AEA" w:rsidRDefault="00CA1BB4" w:rsidP="00B8411D">
            <w:pPr>
              <w:jc w:val="center"/>
              <w:rPr>
                <w:rFonts w:ascii="GHEA Grapalat" w:hAnsi="GHEA Grapalat"/>
                <w:sz w:val="20"/>
                <w:lang w:val="hy-AM"/>
              </w:rPr>
            </w:pPr>
          </w:p>
        </w:tc>
        <w:tc>
          <w:tcPr>
            <w:tcW w:w="1710" w:type="dxa"/>
          </w:tcPr>
          <w:p w14:paraId="16DF9ECE" w14:textId="77777777" w:rsidR="00CA1BB4" w:rsidRPr="007C2AEA" w:rsidRDefault="00CA1BB4" w:rsidP="00B8411D">
            <w:pPr>
              <w:jc w:val="center"/>
              <w:rPr>
                <w:rFonts w:ascii="GHEA Grapalat" w:hAnsi="GHEA Grapalat"/>
                <w:sz w:val="20"/>
                <w:lang w:val="hy-AM"/>
              </w:rPr>
            </w:pPr>
          </w:p>
        </w:tc>
      </w:tr>
      <w:tr w:rsidR="00CA1BB4" w:rsidRPr="007C2AEA" w14:paraId="1C0AA70F" w14:textId="77777777" w:rsidTr="00B8411D">
        <w:trPr>
          <w:cantSplit/>
        </w:trPr>
        <w:tc>
          <w:tcPr>
            <w:tcW w:w="377" w:type="dxa"/>
          </w:tcPr>
          <w:p w14:paraId="64BFF978" w14:textId="77777777" w:rsidR="00CA1BB4" w:rsidRPr="007C2AEA" w:rsidRDefault="00CA1BB4" w:rsidP="00B8411D">
            <w:pPr>
              <w:jc w:val="center"/>
              <w:rPr>
                <w:rFonts w:ascii="GHEA Grapalat" w:hAnsi="GHEA Grapalat"/>
                <w:sz w:val="20"/>
              </w:rPr>
            </w:pPr>
            <w:r w:rsidRPr="007C2AEA">
              <w:rPr>
                <w:rFonts w:ascii="GHEA Grapalat" w:hAnsi="GHEA Grapalat"/>
                <w:sz w:val="20"/>
              </w:rPr>
              <w:t>...</w:t>
            </w:r>
          </w:p>
        </w:tc>
        <w:tc>
          <w:tcPr>
            <w:tcW w:w="2881" w:type="dxa"/>
          </w:tcPr>
          <w:p w14:paraId="33D2596B" w14:textId="77777777" w:rsidR="00CA1BB4" w:rsidRPr="007C2AEA" w:rsidRDefault="00CA1BB4" w:rsidP="00B8411D">
            <w:pPr>
              <w:jc w:val="center"/>
              <w:rPr>
                <w:rFonts w:ascii="GHEA Grapalat" w:hAnsi="GHEA Grapalat"/>
                <w:sz w:val="20"/>
                <w:lang w:val="hy-AM"/>
              </w:rPr>
            </w:pPr>
          </w:p>
        </w:tc>
        <w:tc>
          <w:tcPr>
            <w:tcW w:w="1708" w:type="dxa"/>
          </w:tcPr>
          <w:p w14:paraId="27BD3C22" w14:textId="77777777" w:rsidR="00CA1BB4" w:rsidRPr="007C2AEA" w:rsidRDefault="00CA1BB4" w:rsidP="00B8411D">
            <w:pPr>
              <w:jc w:val="center"/>
              <w:rPr>
                <w:rFonts w:ascii="GHEA Grapalat" w:hAnsi="GHEA Grapalat"/>
                <w:sz w:val="20"/>
                <w:lang w:val="hy-AM"/>
              </w:rPr>
            </w:pPr>
          </w:p>
        </w:tc>
        <w:tc>
          <w:tcPr>
            <w:tcW w:w="1442" w:type="dxa"/>
          </w:tcPr>
          <w:p w14:paraId="21B8AB29" w14:textId="77777777" w:rsidR="00CA1BB4" w:rsidRPr="007C2AEA" w:rsidRDefault="00CA1BB4" w:rsidP="00B8411D">
            <w:pPr>
              <w:jc w:val="center"/>
              <w:rPr>
                <w:rFonts w:ascii="GHEA Grapalat" w:hAnsi="GHEA Grapalat"/>
                <w:sz w:val="20"/>
                <w:lang w:val="hy-AM"/>
              </w:rPr>
            </w:pPr>
          </w:p>
        </w:tc>
        <w:tc>
          <w:tcPr>
            <w:tcW w:w="2070" w:type="dxa"/>
          </w:tcPr>
          <w:p w14:paraId="448B1052" w14:textId="77777777" w:rsidR="00CA1BB4" w:rsidRPr="007C2AEA" w:rsidRDefault="00CA1BB4" w:rsidP="00B8411D">
            <w:pPr>
              <w:jc w:val="center"/>
              <w:rPr>
                <w:rFonts w:ascii="GHEA Grapalat" w:hAnsi="GHEA Grapalat"/>
                <w:sz w:val="20"/>
                <w:lang w:val="hy-AM"/>
              </w:rPr>
            </w:pPr>
          </w:p>
        </w:tc>
        <w:tc>
          <w:tcPr>
            <w:tcW w:w="1710" w:type="dxa"/>
          </w:tcPr>
          <w:p w14:paraId="25FDFE1F" w14:textId="77777777" w:rsidR="00CA1BB4" w:rsidRPr="007C2AEA" w:rsidRDefault="00CA1BB4" w:rsidP="00B8411D">
            <w:pPr>
              <w:jc w:val="center"/>
              <w:rPr>
                <w:rFonts w:ascii="GHEA Grapalat" w:hAnsi="GHEA Grapalat"/>
                <w:sz w:val="20"/>
                <w:lang w:val="hy-AM"/>
              </w:rPr>
            </w:pPr>
          </w:p>
        </w:tc>
      </w:tr>
    </w:tbl>
    <w:p w14:paraId="5FB79BFA" w14:textId="77777777" w:rsidR="00CA1BB4" w:rsidRPr="007C2AEA" w:rsidRDefault="00CA1BB4" w:rsidP="00CA1BB4">
      <w:pPr>
        <w:tabs>
          <w:tab w:val="left" w:pos="1134"/>
        </w:tabs>
        <w:ind w:firstLine="720"/>
        <w:jc w:val="both"/>
        <w:rPr>
          <w:rFonts w:ascii="GHEA Grapalat" w:hAnsi="GHEA Grapalat"/>
          <w:sz w:val="20"/>
        </w:rPr>
      </w:pPr>
    </w:p>
    <w:p w14:paraId="18BB53F6" w14:textId="77777777" w:rsidR="00CA1BB4" w:rsidRPr="007C2AEA" w:rsidRDefault="00CA1BB4" w:rsidP="00CA1BB4">
      <w:pPr>
        <w:tabs>
          <w:tab w:val="left" w:pos="1134"/>
        </w:tabs>
        <w:ind w:firstLine="720"/>
        <w:jc w:val="both"/>
        <w:rPr>
          <w:rFonts w:ascii="GHEA Grapalat" w:hAnsi="GHEA Grapalat"/>
          <w:sz w:val="20"/>
        </w:rPr>
      </w:pPr>
    </w:p>
    <w:p w14:paraId="6590B897" w14:textId="77777777" w:rsidR="00CA1BB4" w:rsidRPr="007C2AEA" w:rsidRDefault="00CA1BB4" w:rsidP="00CA1BB4">
      <w:pPr>
        <w:tabs>
          <w:tab w:val="left" w:pos="1134"/>
        </w:tabs>
        <w:ind w:firstLine="720"/>
        <w:jc w:val="both"/>
        <w:rPr>
          <w:rFonts w:ascii="GHEA Grapalat" w:hAnsi="GHEA Grapalat"/>
          <w:i/>
          <w:sz w:val="18"/>
          <w:lang w:val="es-ES"/>
        </w:rPr>
      </w:pPr>
    </w:p>
    <w:p w14:paraId="7C0669D8" w14:textId="7A37F804" w:rsidR="00CA1BB4" w:rsidRPr="007C2AEA" w:rsidRDefault="00CA1BB4" w:rsidP="00CA1BB4">
      <w:pPr>
        <w:tabs>
          <w:tab w:val="left" w:pos="1134"/>
        </w:tabs>
        <w:ind w:firstLine="720"/>
        <w:jc w:val="both"/>
        <w:rPr>
          <w:rFonts w:ascii="GHEA Grapalat" w:hAnsi="GHEA Grapalat"/>
          <w:i/>
          <w:sz w:val="20"/>
          <w:lang w:val="es-ES"/>
        </w:rPr>
      </w:pPr>
      <w:r w:rsidRPr="00671AFC">
        <w:rPr>
          <w:rFonts w:ascii="GHEA Grapalat" w:hAnsi="GHEA Grapalat" w:cs="Sylfaen"/>
          <w:sz w:val="20"/>
          <w:lang w:val="hy-AM"/>
        </w:rPr>
        <w:t>«</w:t>
      </w:r>
      <w:r w:rsidR="00B4652A">
        <w:rPr>
          <w:rFonts w:ascii="GHEA Grapalat" w:hAnsi="GHEA Grapalat" w:cs="Sylfaen"/>
          <w:b/>
          <w:sz w:val="20"/>
          <w:lang w:val="hy-AM"/>
        </w:rPr>
        <w:t>ԵՔ-ՀԲՄԽԾՁԲ-</w:t>
      </w:r>
      <w:r w:rsidR="00D04B82">
        <w:rPr>
          <w:rFonts w:ascii="GHEA Grapalat" w:hAnsi="GHEA Grapalat" w:cs="Sylfaen"/>
          <w:b/>
          <w:sz w:val="20"/>
          <w:lang w:val="hy-AM"/>
        </w:rPr>
        <w:t>22/77</w:t>
      </w:r>
      <w:r w:rsidRPr="00671AFC">
        <w:rPr>
          <w:rFonts w:ascii="GHEA Grapalat" w:hAnsi="GHEA Grapalat" w:cs="Sylfaen"/>
          <w:sz w:val="20"/>
          <w:lang w:val="hy-AM"/>
        </w:rPr>
        <w:t>»</w:t>
      </w:r>
      <w:r w:rsidRPr="00671AFC">
        <w:rPr>
          <w:rFonts w:ascii="GHEA Grapalat" w:hAnsi="GHEA Grapalat" w:cs="Sylfaen"/>
          <w:b/>
          <w:sz w:val="20"/>
          <w:lang w:val="hy-AM"/>
        </w:rPr>
        <w:t xml:space="preserve"> </w:t>
      </w:r>
      <w:r w:rsidRPr="00671AFC">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sidR="00510809">
        <w:rPr>
          <w:rFonts w:ascii="GHEA Grapalat" w:hAnsi="GHEA Grapalat"/>
          <w:sz w:val="18"/>
          <w:lang w:val="hy-AM"/>
        </w:rPr>
        <w:t>՝</w:t>
      </w: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1D178060" w14:textId="77777777" w:rsidR="00CA1BB4" w:rsidRPr="007C2AEA" w:rsidRDefault="00CA1BB4" w:rsidP="00CA1BB4">
      <w:pPr>
        <w:ind w:left="-66"/>
        <w:jc w:val="both"/>
        <w:rPr>
          <w:rFonts w:ascii="GHEA Grapalat" w:hAnsi="GHEA Grapalat"/>
          <w:sz w:val="20"/>
          <w:lang w:val="es-ES"/>
        </w:rPr>
      </w:pPr>
      <w:r w:rsidRPr="007C2AEA">
        <w:rPr>
          <w:rFonts w:ascii="GHEA Grapalat" w:hAnsi="GHEA Grapalat"/>
          <w:i/>
          <w:sz w:val="18"/>
          <w:lang w:val="es-ES"/>
        </w:rPr>
        <w:t>(</w:t>
      </w:r>
      <w:proofErr w:type="gramStart"/>
      <w:r w:rsidRPr="007C2AEA">
        <w:rPr>
          <w:rFonts w:ascii="GHEA Grapalat" w:hAnsi="GHEA Grapalat" w:cs="Sylfaen"/>
          <w:i/>
          <w:sz w:val="18"/>
          <w:lang w:val="es-ES"/>
        </w:rPr>
        <w:t>հիմնական</w:t>
      </w:r>
      <w:proofErr w:type="gramEnd"/>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9A4B4EC" w14:textId="77777777" w:rsidR="00CA1BB4" w:rsidRPr="007C2AEA" w:rsidRDefault="00CA1BB4" w:rsidP="00CA1BB4">
      <w:pPr>
        <w:ind w:left="-66"/>
        <w:jc w:val="right"/>
        <w:rPr>
          <w:rFonts w:ascii="GHEA Grapalat" w:hAnsi="GHEA Grapalat"/>
          <w:sz w:val="20"/>
          <w:lang w:val="es-ES"/>
        </w:rPr>
      </w:pPr>
    </w:p>
    <w:p w14:paraId="2EBD979B" w14:textId="77777777" w:rsidR="00CA1BB4" w:rsidRPr="007C2AEA" w:rsidRDefault="00CA1BB4" w:rsidP="00CA1BB4">
      <w:pPr>
        <w:ind w:left="-66"/>
        <w:jc w:val="right"/>
        <w:rPr>
          <w:rFonts w:ascii="GHEA Grapalat" w:hAnsi="GHEA Grapalat"/>
          <w:sz w:val="20"/>
          <w:lang w:val="es-ES"/>
        </w:rPr>
      </w:pPr>
    </w:p>
    <w:p w14:paraId="3A6DCEEE" w14:textId="77777777" w:rsidR="00CA1BB4" w:rsidRPr="007C2AEA" w:rsidRDefault="00CA1BB4" w:rsidP="00CA1BB4">
      <w:pPr>
        <w:rPr>
          <w:rFonts w:ascii="GHEA Grapalat" w:hAnsi="GHEA Grapalat"/>
          <w:sz w:val="20"/>
          <w:lang w:val="es-ES"/>
        </w:rPr>
      </w:pPr>
    </w:p>
    <w:p w14:paraId="21A84E17" w14:textId="77777777" w:rsidR="00CA1BB4" w:rsidRDefault="00CA1BB4" w:rsidP="001557AE">
      <w:pPr>
        <w:pStyle w:val="BodyTextIndent3"/>
        <w:spacing w:line="240" w:lineRule="auto"/>
        <w:jc w:val="right"/>
        <w:rPr>
          <w:rFonts w:ascii="GHEA Grapalat" w:hAnsi="GHEA Grapalat" w:cs="Sylfaen"/>
          <w:b/>
          <w:lang w:val="hy-AM"/>
        </w:rPr>
      </w:pPr>
    </w:p>
    <w:p w14:paraId="50C882B9" w14:textId="77777777" w:rsidR="00CA1BB4" w:rsidRDefault="00CA1BB4" w:rsidP="001557AE">
      <w:pPr>
        <w:pStyle w:val="BodyTextIndent3"/>
        <w:spacing w:line="240" w:lineRule="auto"/>
        <w:jc w:val="right"/>
        <w:rPr>
          <w:rFonts w:ascii="GHEA Grapalat" w:hAnsi="GHEA Grapalat" w:cs="Sylfaen"/>
          <w:b/>
          <w:lang w:val="hy-AM"/>
        </w:rPr>
      </w:pPr>
    </w:p>
    <w:p w14:paraId="374BE027" w14:textId="77777777" w:rsidR="00CA1BB4" w:rsidRDefault="00CA1BB4" w:rsidP="001557AE">
      <w:pPr>
        <w:pStyle w:val="BodyTextIndent3"/>
        <w:spacing w:line="240" w:lineRule="auto"/>
        <w:jc w:val="right"/>
        <w:rPr>
          <w:rFonts w:ascii="GHEA Grapalat" w:hAnsi="GHEA Grapalat" w:cs="Sylfaen"/>
          <w:b/>
          <w:lang w:val="hy-AM"/>
        </w:rPr>
      </w:pPr>
    </w:p>
    <w:p w14:paraId="74E3160D" w14:textId="77777777" w:rsidR="00CA1BB4" w:rsidRDefault="00CA1BB4" w:rsidP="001557AE">
      <w:pPr>
        <w:pStyle w:val="BodyTextIndent3"/>
        <w:spacing w:line="240" w:lineRule="auto"/>
        <w:jc w:val="right"/>
        <w:rPr>
          <w:rFonts w:ascii="GHEA Grapalat" w:hAnsi="GHEA Grapalat" w:cs="Sylfaen"/>
          <w:b/>
          <w:lang w:val="hy-AM"/>
        </w:rPr>
      </w:pPr>
    </w:p>
    <w:p w14:paraId="46D1E16A" w14:textId="77777777" w:rsidR="00CA1BB4" w:rsidRDefault="00CA1BB4" w:rsidP="001557AE">
      <w:pPr>
        <w:pStyle w:val="BodyTextIndent3"/>
        <w:spacing w:line="240" w:lineRule="auto"/>
        <w:jc w:val="right"/>
        <w:rPr>
          <w:rFonts w:ascii="GHEA Grapalat" w:hAnsi="GHEA Grapalat" w:cs="Sylfaen"/>
          <w:b/>
          <w:lang w:val="hy-AM"/>
        </w:rPr>
      </w:pPr>
    </w:p>
    <w:p w14:paraId="3E285F03" w14:textId="77777777" w:rsidR="00577735" w:rsidRDefault="00577735" w:rsidP="001557AE">
      <w:pPr>
        <w:pStyle w:val="BodyTextIndent3"/>
        <w:spacing w:line="240" w:lineRule="auto"/>
        <w:jc w:val="right"/>
        <w:rPr>
          <w:rFonts w:ascii="GHEA Grapalat" w:hAnsi="GHEA Grapalat" w:cs="Sylfaen"/>
          <w:b/>
          <w:lang w:val="hy-AM"/>
        </w:rPr>
      </w:pPr>
    </w:p>
    <w:p w14:paraId="2DD1BD0C" w14:textId="77777777" w:rsidR="00577735" w:rsidRDefault="00577735" w:rsidP="001557AE">
      <w:pPr>
        <w:pStyle w:val="BodyTextIndent3"/>
        <w:spacing w:line="240" w:lineRule="auto"/>
        <w:jc w:val="right"/>
        <w:rPr>
          <w:rFonts w:ascii="GHEA Grapalat" w:hAnsi="GHEA Grapalat" w:cs="Sylfaen"/>
          <w:b/>
          <w:lang w:val="hy-AM"/>
        </w:rPr>
      </w:pPr>
    </w:p>
    <w:p w14:paraId="624E4FB9" w14:textId="77777777" w:rsidR="00577735" w:rsidRDefault="00577735" w:rsidP="001557AE">
      <w:pPr>
        <w:pStyle w:val="BodyTextIndent3"/>
        <w:spacing w:line="240" w:lineRule="auto"/>
        <w:jc w:val="right"/>
        <w:rPr>
          <w:rFonts w:ascii="GHEA Grapalat" w:hAnsi="GHEA Grapalat" w:cs="Sylfaen"/>
          <w:b/>
          <w:lang w:val="hy-AM"/>
        </w:rPr>
      </w:pPr>
    </w:p>
    <w:p w14:paraId="7155484B" w14:textId="77777777" w:rsidR="00577735" w:rsidRDefault="00577735" w:rsidP="001557AE">
      <w:pPr>
        <w:pStyle w:val="BodyTextIndent3"/>
        <w:spacing w:line="240" w:lineRule="auto"/>
        <w:jc w:val="right"/>
        <w:rPr>
          <w:rFonts w:ascii="GHEA Grapalat" w:hAnsi="GHEA Grapalat" w:cs="Sylfaen"/>
          <w:b/>
          <w:lang w:val="hy-AM"/>
        </w:rPr>
      </w:pPr>
    </w:p>
    <w:p w14:paraId="6FC34826" w14:textId="77777777" w:rsidR="00577735" w:rsidRDefault="00577735" w:rsidP="001557AE">
      <w:pPr>
        <w:pStyle w:val="BodyTextIndent3"/>
        <w:spacing w:line="240" w:lineRule="auto"/>
        <w:jc w:val="right"/>
        <w:rPr>
          <w:rFonts w:ascii="GHEA Grapalat" w:hAnsi="GHEA Grapalat" w:cs="Sylfaen"/>
          <w:b/>
          <w:lang w:val="hy-AM"/>
        </w:rPr>
      </w:pPr>
    </w:p>
    <w:p w14:paraId="31B3D104" w14:textId="77777777" w:rsidR="00577735" w:rsidRDefault="00577735" w:rsidP="001557AE">
      <w:pPr>
        <w:pStyle w:val="BodyTextIndent3"/>
        <w:spacing w:line="240" w:lineRule="auto"/>
        <w:jc w:val="right"/>
        <w:rPr>
          <w:rFonts w:ascii="GHEA Grapalat" w:hAnsi="GHEA Grapalat" w:cs="Sylfaen"/>
          <w:b/>
          <w:lang w:val="hy-AM"/>
        </w:rPr>
      </w:pPr>
    </w:p>
    <w:p w14:paraId="5A665FFE" w14:textId="77777777" w:rsidR="00577735" w:rsidRDefault="00577735" w:rsidP="001557AE">
      <w:pPr>
        <w:pStyle w:val="BodyTextIndent3"/>
        <w:spacing w:line="240" w:lineRule="auto"/>
        <w:jc w:val="right"/>
        <w:rPr>
          <w:rFonts w:ascii="GHEA Grapalat" w:hAnsi="GHEA Grapalat" w:cs="Sylfaen"/>
          <w:b/>
          <w:lang w:val="hy-AM"/>
        </w:rPr>
      </w:pPr>
    </w:p>
    <w:p w14:paraId="7CC18089" w14:textId="77777777" w:rsidR="00CA1BB4" w:rsidRDefault="00CA1BB4" w:rsidP="001557AE">
      <w:pPr>
        <w:pStyle w:val="BodyTextIndent3"/>
        <w:spacing w:line="240" w:lineRule="auto"/>
        <w:jc w:val="right"/>
        <w:rPr>
          <w:rFonts w:ascii="GHEA Grapalat" w:hAnsi="GHEA Grapalat" w:cs="Sylfaen"/>
          <w:b/>
          <w:lang w:val="hy-AM"/>
        </w:rPr>
      </w:pPr>
    </w:p>
    <w:p w14:paraId="266D1097" w14:textId="77777777" w:rsidR="00CA1BB4" w:rsidRDefault="00CA1BB4" w:rsidP="001557AE">
      <w:pPr>
        <w:pStyle w:val="BodyTextIndent3"/>
        <w:spacing w:line="240" w:lineRule="auto"/>
        <w:jc w:val="right"/>
        <w:rPr>
          <w:rFonts w:ascii="GHEA Grapalat" w:hAnsi="GHEA Grapalat" w:cs="Sylfaen"/>
          <w:b/>
          <w:lang w:val="hy-AM"/>
        </w:rPr>
      </w:pPr>
    </w:p>
    <w:p w14:paraId="41223E68" w14:textId="77777777" w:rsidR="00CA1BB4" w:rsidRDefault="00CA1BB4" w:rsidP="001557AE">
      <w:pPr>
        <w:pStyle w:val="BodyTextIndent3"/>
        <w:spacing w:line="240" w:lineRule="auto"/>
        <w:jc w:val="right"/>
        <w:rPr>
          <w:rFonts w:ascii="GHEA Grapalat" w:hAnsi="GHEA Grapalat" w:cs="Sylfaen"/>
          <w:b/>
          <w:lang w:val="hy-AM"/>
        </w:rPr>
      </w:pPr>
    </w:p>
    <w:p w14:paraId="21FCE118" w14:textId="77777777" w:rsidR="00667E58" w:rsidRDefault="00667E58" w:rsidP="001557AE">
      <w:pPr>
        <w:pStyle w:val="BodyTextIndent3"/>
        <w:spacing w:line="240" w:lineRule="auto"/>
        <w:jc w:val="right"/>
        <w:rPr>
          <w:rFonts w:ascii="GHEA Grapalat" w:hAnsi="GHEA Grapalat" w:cs="Sylfaen"/>
          <w:b/>
          <w:lang w:val="hy-AM"/>
        </w:rPr>
      </w:pPr>
    </w:p>
    <w:p w14:paraId="5D31A2E2" w14:textId="77777777" w:rsidR="003718BC" w:rsidRDefault="003718BC" w:rsidP="001557AE">
      <w:pPr>
        <w:pStyle w:val="BodyTextIndent3"/>
        <w:spacing w:line="240" w:lineRule="auto"/>
        <w:jc w:val="right"/>
        <w:rPr>
          <w:rFonts w:ascii="GHEA Grapalat" w:hAnsi="GHEA Grapalat" w:cs="Sylfaen"/>
          <w:b/>
          <w:lang w:val="hy-AM"/>
        </w:rPr>
      </w:pPr>
    </w:p>
    <w:p w14:paraId="5442A45F" w14:textId="77777777" w:rsidR="003718BC" w:rsidRDefault="003718BC" w:rsidP="001557AE">
      <w:pPr>
        <w:pStyle w:val="BodyTextIndent3"/>
        <w:spacing w:line="240" w:lineRule="auto"/>
        <w:jc w:val="right"/>
        <w:rPr>
          <w:rFonts w:ascii="GHEA Grapalat" w:hAnsi="GHEA Grapalat" w:cs="Sylfaen"/>
          <w:b/>
          <w:lang w:val="hy-AM"/>
        </w:rPr>
      </w:pPr>
    </w:p>
    <w:p w14:paraId="1BA8BC69" w14:textId="77777777" w:rsidR="003718BC" w:rsidRDefault="003718BC" w:rsidP="001557AE">
      <w:pPr>
        <w:pStyle w:val="BodyTextIndent3"/>
        <w:spacing w:line="240" w:lineRule="auto"/>
        <w:jc w:val="right"/>
        <w:rPr>
          <w:rFonts w:ascii="GHEA Grapalat" w:hAnsi="GHEA Grapalat" w:cs="Sylfaen"/>
          <w:b/>
          <w:lang w:val="hy-AM"/>
        </w:rPr>
      </w:pPr>
    </w:p>
    <w:p w14:paraId="309384EF" w14:textId="3350D133" w:rsidR="009C370D" w:rsidRPr="002D4DC4" w:rsidRDefault="003718BC" w:rsidP="009C370D">
      <w:pPr>
        <w:pStyle w:val="BodyTextIndent3"/>
        <w:spacing w:line="240" w:lineRule="auto"/>
        <w:jc w:val="right"/>
        <w:rPr>
          <w:rFonts w:ascii="GHEA Grapalat" w:hAnsi="GHEA Grapalat" w:cs="Arial"/>
          <w:b/>
          <w:lang w:val="hy-AM"/>
        </w:rPr>
      </w:pPr>
      <w:r>
        <w:rPr>
          <w:rFonts w:ascii="GHEA Grapalat" w:hAnsi="GHEA Grapalat" w:cs="Sylfaen"/>
          <w:b/>
          <w:lang w:val="hy-AM"/>
        </w:rPr>
        <w:t>հա</w:t>
      </w:r>
      <w:r w:rsidR="009C370D" w:rsidRPr="00F566BF">
        <w:rPr>
          <w:rFonts w:ascii="GHEA Grapalat" w:hAnsi="GHEA Grapalat" w:cs="Sylfaen"/>
          <w:b/>
          <w:lang w:val="hy-AM"/>
        </w:rPr>
        <w:t>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43B3CD54" w:rsidR="009C370D" w:rsidRPr="00671AFC" w:rsidRDefault="009C370D" w:rsidP="009C370D">
      <w:pPr>
        <w:pStyle w:val="BodyTextIndent3"/>
        <w:spacing w:line="240" w:lineRule="auto"/>
        <w:jc w:val="right"/>
        <w:rPr>
          <w:rFonts w:ascii="GHEA Grapalat" w:hAnsi="GHEA Grapalat" w:cs="Arial"/>
          <w:b/>
          <w:lang w:val="hy-AM"/>
        </w:rPr>
      </w:pPr>
      <w:r w:rsidRPr="00671AFC">
        <w:rPr>
          <w:rFonts w:ascii="GHEA Grapalat" w:hAnsi="GHEA Grapalat"/>
          <w:sz w:val="24"/>
          <w:szCs w:val="24"/>
          <w:lang w:val="hy-AM"/>
        </w:rPr>
        <w:lastRenderedPageBreak/>
        <w:t>«</w:t>
      </w:r>
      <w:r w:rsidR="00B4652A">
        <w:rPr>
          <w:rFonts w:ascii="GHEA Grapalat" w:hAnsi="GHEA Grapalat" w:cs="Sylfaen"/>
          <w:b/>
          <w:lang w:val="hy-AM"/>
        </w:rPr>
        <w:t>ԵՔ-ՀԲՄԽԾՁԲ-</w:t>
      </w:r>
      <w:r w:rsidR="00D04B82">
        <w:rPr>
          <w:rFonts w:ascii="GHEA Grapalat" w:hAnsi="GHEA Grapalat" w:cs="Sylfaen"/>
          <w:b/>
          <w:lang w:val="hy-AM"/>
        </w:rPr>
        <w:t>22/77</w:t>
      </w:r>
      <w:r w:rsidRPr="00671AFC">
        <w:rPr>
          <w:rFonts w:ascii="GHEA Grapalat" w:hAnsi="GHEA Grapalat"/>
          <w:sz w:val="24"/>
          <w:szCs w:val="24"/>
          <w:lang w:val="hy-AM"/>
        </w:rPr>
        <w:t>»</w:t>
      </w:r>
      <w:r w:rsidRPr="00671AFC">
        <w:rPr>
          <w:rFonts w:ascii="GHEA Grapalat" w:hAnsi="GHEA Grapalat" w:cs="Sylfaen"/>
          <w:b/>
          <w:lang w:val="es-ES"/>
        </w:rPr>
        <w:t>*</w:t>
      </w:r>
      <w:r w:rsidRPr="00671AFC">
        <w:rPr>
          <w:rFonts w:ascii="GHEA Grapalat" w:hAnsi="GHEA Grapalat"/>
          <w:b/>
          <w:lang w:val="hy-AM"/>
        </w:rPr>
        <w:t xml:space="preserve">  </w:t>
      </w:r>
      <w:r w:rsidRPr="00671AFC">
        <w:rPr>
          <w:rFonts w:ascii="GHEA Grapalat" w:hAnsi="GHEA Grapalat" w:cs="Sylfaen"/>
          <w:b/>
          <w:lang w:val="hy-AM"/>
        </w:rPr>
        <w:t>ծածկագրով</w:t>
      </w:r>
    </w:p>
    <w:p w14:paraId="3AB60FB1" w14:textId="4C3D730A" w:rsidR="009C370D" w:rsidRPr="00F566BF" w:rsidRDefault="00B8411D" w:rsidP="009C370D">
      <w:pPr>
        <w:pStyle w:val="BodyTextIndent3"/>
        <w:spacing w:line="240" w:lineRule="auto"/>
        <w:jc w:val="right"/>
        <w:rPr>
          <w:rFonts w:ascii="GHEA Grapalat" w:hAnsi="GHEA Grapalat"/>
          <w:szCs w:val="24"/>
          <w:lang w:val="hy-AM"/>
        </w:rPr>
      </w:pPr>
      <w:r w:rsidRPr="00671AFC">
        <w:rPr>
          <w:rFonts w:ascii="GHEA Grapalat" w:hAnsi="GHEA Grapalat" w:cs="Sylfaen"/>
          <w:b/>
          <w:lang w:val="hy-AM"/>
        </w:rPr>
        <w:t>հրատապ բաց մրցույթ</w:t>
      </w:r>
      <w:r w:rsidR="009C370D" w:rsidRPr="00671AFC">
        <w:rPr>
          <w:rFonts w:ascii="GHEA Grapalat" w:hAnsi="GHEA Grapalat" w:cs="Arial"/>
          <w:b/>
          <w:lang w:val="hy-AM"/>
        </w:rPr>
        <w:t>ի</w:t>
      </w:r>
      <w:r w:rsidR="009C370D" w:rsidRPr="00F566BF">
        <w:rPr>
          <w:rFonts w:ascii="GHEA Grapalat" w:hAnsi="GHEA Grapalat" w:cs="Arial"/>
          <w:b/>
          <w:lang w:val="hy-AM"/>
        </w:rPr>
        <w:t xml:space="preserve">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պրիցիպալ)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64B2E17D" w:rsidR="00091EBC" w:rsidRPr="002D4DC4" w:rsidRDefault="00091EBC" w:rsidP="00940C7B">
      <w:pPr>
        <w:pStyle w:val="NormalWeb"/>
        <w:shd w:val="clear" w:color="auto" w:fill="FFFFFF"/>
        <w:spacing w:before="0" w:beforeAutospacing="0" w:after="0" w:afterAutospacing="0"/>
        <w:ind w:firstLine="375"/>
        <w:jc w:val="center"/>
        <w:rPr>
          <w:rStyle w:val="Strong"/>
          <w:rFonts w:ascii="GHEA Grapalat" w:hAnsi="GHEA Grapalat"/>
          <w:b w:val="0"/>
          <w:bCs w:val="0"/>
          <w:sz w:val="20"/>
          <w:szCs w:val="20"/>
          <w:lang w:val="hy-AM"/>
        </w:rPr>
      </w:pPr>
      <w:r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3D816B33" w:rsidR="00091EBC" w:rsidRPr="002D4DC4" w:rsidRDefault="00091EBC" w:rsidP="00940C7B">
      <w:pPr>
        <w:pStyle w:val="NormalWeb"/>
        <w:shd w:val="clear" w:color="auto" w:fill="FFFFFF"/>
        <w:spacing w:before="0" w:beforeAutospacing="0" w:after="0" w:afterAutospacing="0"/>
        <w:ind w:left="7080" w:firstLine="708"/>
        <w:jc w:val="center"/>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գումարը թվերով և տառերով</w:t>
      </w:r>
    </w:p>
    <w:p w14:paraId="1DEB7D00" w14:textId="5174B252"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26FA2A60" w:rsidR="006E4901" w:rsidRPr="002D4DC4" w:rsidRDefault="00940C7B" w:rsidP="00940C7B">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հաշվեհամարը</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355531E" w14:textId="461F3337" w:rsidR="00216D03" w:rsidRPr="00E76A27" w:rsidRDefault="00520130" w:rsidP="00216D03">
      <w:pPr>
        <w:pStyle w:val="NormalWeb"/>
        <w:shd w:val="clear" w:color="auto" w:fill="FFFFFF"/>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t xml:space="preserve">5. </w:t>
      </w:r>
      <w:r w:rsidR="00216D03" w:rsidRPr="00E76A27">
        <w:rPr>
          <w:rFonts w:ascii="GHEA Grapalat" w:hAnsi="GHEA Grapalat"/>
          <w:sz w:val="20"/>
          <w:szCs w:val="20"/>
          <w:lang w:val="hy-AM"/>
        </w:rPr>
        <w:t xml:space="preserve">Երաշխիքը գործում է բենեֆիցիարի և պրինցիպալի միջև N </w:t>
      </w:r>
      <w:r w:rsidR="00216D03" w:rsidRPr="00E76A27">
        <w:rPr>
          <w:rFonts w:ascii="GHEA Grapalat" w:hAnsi="GHEA Grapalat"/>
          <w:sz w:val="20"/>
          <w:szCs w:val="20"/>
          <w:u w:val="single"/>
          <w:lang w:val="hy-AM"/>
        </w:rPr>
        <w:tab/>
      </w:r>
      <w:r w:rsidR="00216D03" w:rsidRPr="00E76A27">
        <w:rPr>
          <w:rFonts w:ascii="GHEA Grapalat" w:hAnsi="GHEA Grapalat"/>
          <w:sz w:val="20"/>
          <w:szCs w:val="20"/>
          <w:u w:val="single"/>
          <w:lang w:val="hy-AM"/>
        </w:rPr>
        <w:tab/>
      </w:r>
      <w:r w:rsidR="00216D03" w:rsidRPr="00E76A27">
        <w:rPr>
          <w:rFonts w:ascii="GHEA Grapalat" w:hAnsi="GHEA Grapalat"/>
          <w:sz w:val="20"/>
          <w:szCs w:val="20"/>
          <w:u w:val="single"/>
          <w:lang w:val="hy-AM"/>
        </w:rPr>
        <w:tab/>
      </w:r>
      <w:r w:rsidR="00216D03" w:rsidRPr="00E76A27">
        <w:rPr>
          <w:rFonts w:ascii="GHEA Grapalat" w:hAnsi="GHEA Grapalat"/>
          <w:sz w:val="20"/>
          <w:szCs w:val="20"/>
          <w:u w:val="single"/>
          <w:lang w:val="hy-AM"/>
        </w:rPr>
        <w:tab/>
      </w:r>
      <w:r w:rsidR="00216D03" w:rsidRPr="00E76A27">
        <w:rPr>
          <w:rFonts w:ascii="GHEA Grapalat" w:hAnsi="GHEA Grapalat"/>
          <w:sz w:val="20"/>
          <w:szCs w:val="20"/>
          <w:u w:val="single"/>
          <w:lang w:val="hy-AM"/>
        </w:rPr>
        <w:tab/>
      </w:r>
    </w:p>
    <w:p w14:paraId="0B628489" w14:textId="18FF558E" w:rsidR="00216D03" w:rsidRPr="00E76A27" w:rsidRDefault="00216D03" w:rsidP="00216D03">
      <w:pPr>
        <w:pStyle w:val="NormalWeb"/>
        <w:shd w:val="clear" w:color="auto" w:fill="FFFFFF"/>
        <w:spacing w:before="0" w:beforeAutospacing="0" w:after="0" w:afterAutospacing="0"/>
        <w:ind w:firstLine="708"/>
        <w:jc w:val="right"/>
        <w:rPr>
          <w:rFonts w:ascii="GHEA Grapalat" w:hAnsi="GHEA Grapalat" w:cs="Sylfaen"/>
          <w:vertAlign w:val="superscript"/>
          <w:lang w:val="hy-AM"/>
        </w:rPr>
      </w:pPr>
      <w:r>
        <w:rPr>
          <w:rFonts w:ascii="GHEA Grapalat" w:hAnsi="GHEA Grapalat" w:cs="Sylfaen"/>
          <w:vertAlign w:val="superscript"/>
          <w:lang w:val="hy-AM"/>
        </w:rPr>
        <w:t xml:space="preserve">     </w:t>
      </w:r>
      <w:r w:rsidRPr="00E76A27">
        <w:rPr>
          <w:rFonts w:ascii="GHEA Grapalat" w:hAnsi="GHEA Grapalat" w:cs="Sylfaen"/>
          <w:vertAlign w:val="superscript"/>
          <w:lang w:val="hy-AM"/>
        </w:rPr>
        <w:t xml:space="preserve"> կնքվելիք պայմանագրի համարը </w:t>
      </w:r>
    </w:p>
    <w:p w14:paraId="5D833F0E" w14:textId="77777777" w:rsidR="00216D03" w:rsidRPr="00E76A27" w:rsidRDefault="00216D03" w:rsidP="00216D03">
      <w:pPr>
        <w:pStyle w:val="ListParagraph"/>
        <w:tabs>
          <w:tab w:val="left" w:pos="0"/>
        </w:tabs>
        <w:ind w:left="0"/>
        <w:mirrorIndents/>
        <w:jc w:val="both"/>
        <w:rPr>
          <w:rFonts w:ascii="GHEA Grapalat" w:hAnsi="GHEA Grapalat"/>
          <w:sz w:val="20"/>
          <w:szCs w:val="20"/>
          <w:u w:val="single"/>
          <w:lang w:val="hy-AM"/>
        </w:rPr>
      </w:pPr>
      <w:r w:rsidRPr="00E76A27">
        <w:rPr>
          <w:rFonts w:ascii="GHEA Grapalat" w:hAnsi="GHEA Grapalat"/>
          <w:sz w:val="20"/>
          <w:szCs w:val="20"/>
          <w:lang w:val="hy-AM"/>
        </w:rPr>
        <w:t>ծածկագրով կնքվելիք պայմանագիրն ուժի մեջ մտնելու օրվանից մինչև</w:t>
      </w:r>
      <w:r w:rsidRPr="00E76A27">
        <w:rPr>
          <w:rFonts w:ascii="GHEA Grapalat" w:hAnsi="GHEA Grapalat"/>
          <w:sz w:val="20"/>
          <w:szCs w:val="20"/>
          <w:u w:val="single"/>
          <w:lang w:val="hy-AM"/>
        </w:rPr>
        <w:tab/>
      </w:r>
      <w:r w:rsidRPr="00E76A27">
        <w:rPr>
          <w:rFonts w:ascii="GHEA Grapalat" w:hAnsi="GHEA Grapalat"/>
          <w:sz w:val="20"/>
          <w:szCs w:val="20"/>
          <w:u w:val="single"/>
          <w:lang w:val="hy-AM"/>
        </w:rPr>
        <w:tab/>
      </w:r>
      <w:r w:rsidRPr="00E76A27">
        <w:rPr>
          <w:rFonts w:ascii="GHEA Grapalat" w:hAnsi="GHEA Grapalat"/>
          <w:sz w:val="20"/>
          <w:szCs w:val="20"/>
          <w:u w:val="single"/>
          <w:lang w:val="hy-AM"/>
        </w:rPr>
        <w:tab/>
      </w:r>
      <w:r w:rsidRPr="00E76A27">
        <w:rPr>
          <w:rFonts w:ascii="GHEA Grapalat" w:hAnsi="GHEA Grapalat"/>
          <w:sz w:val="20"/>
          <w:szCs w:val="20"/>
          <w:u w:val="single"/>
          <w:lang w:val="hy-AM"/>
        </w:rPr>
        <w:tab/>
      </w:r>
      <w:r w:rsidRPr="00E76A27">
        <w:rPr>
          <w:rFonts w:ascii="GHEA Grapalat" w:hAnsi="GHEA Grapalat"/>
          <w:sz w:val="20"/>
          <w:szCs w:val="20"/>
          <w:u w:val="single"/>
          <w:lang w:val="hy-AM"/>
        </w:rPr>
        <w:tab/>
      </w:r>
    </w:p>
    <w:p w14:paraId="0F16DA46" w14:textId="0E9EFB76" w:rsidR="00216D03" w:rsidRPr="00E76A27" w:rsidRDefault="00216D03" w:rsidP="00216D03">
      <w:pPr>
        <w:pStyle w:val="ListParagraph"/>
        <w:tabs>
          <w:tab w:val="left" w:pos="0"/>
        </w:tabs>
        <w:ind w:left="0"/>
        <w:mirrorIndents/>
        <w:jc w:val="both"/>
        <w:rPr>
          <w:rFonts w:ascii="GHEA Grapalat" w:hAnsi="GHEA Grapalat"/>
          <w:sz w:val="20"/>
          <w:szCs w:val="20"/>
          <w:u w:val="single"/>
          <w:lang w:val="hy-AM"/>
        </w:rPr>
      </w:pPr>
      <w:r>
        <w:rPr>
          <w:rFonts w:ascii="GHEA Grapalat" w:hAnsi="GHEA Grapalat" w:cs="Sylfaen"/>
          <w:vertAlign w:val="superscript"/>
          <w:lang w:val="hy-AM"/>
        </w:rPr>
        <w:t xml:space="preserve">                                                                              </w:t>
      </w:r>
      <w:r w:rsidRPr="00E76A27">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E76A27">
        <w:rPr>
          <w:rFonts w:ascii="GHEA Grapalat" w:hAnsi="GHEA Grapalat" w:cs="Sylfaen"/>
          <w:vertAlign w:val="superscript"/>
          <w:lang w:val="hy-AM"/>
        </w:rPr>
        <w:t xml:space="preserve">կնքվելիք պայմանագրով նախատեսված </w:t>
      </w:r>
    </w:p>
    <w:p w14:paraId="7AC06F44" w14:textId="77777777" w:rsidR="00216D03" w:rsidRPr="00E76A27" w:rsidRDefault="00216D03" w:rsidP="00216D03">
      <w:pPr>
        <w:pStyle w:val="ListParagraph"/>
        <w:tabs>
          <w:tab w:val="left" w:pos="0"/>
        </w:tabs>
        <w:ind w:left="0"/>
        <w:mirrorIndents/>
        <w:jc w:val="both"/>
        <w:rPr>
          <w:rFonts w:ascii="GHEA Grapalat" w:hAnsi="GHEA Grapalat" w:cs="Sylfaen"/>
          <w:vertAlign w:val="superscript"/>
          <w:lang w:val="hy-AM"/>
        </w:rPr>
      </w:pPr>
      <w:r w:rsidRPr="00E76A27">
        <w:rPr>
          <w:rFonts w:ascii="GHEA Grapalat" w:hAnsi="GHEA Grapalat"/>
          <w:sz w:val="20"/>
          <w:szCs w:val="20"/>
          <w:u w:val="single"/>
          <w:lang w:val="hy-AM"/>
        </w:rPr>
        <w:tab/>
      </w:r>
      <w:r w:rsidRPr="00E76A27">
        <w:rPr>
          <w:rFonts w:ascii="GHEA Grapalat" w:hAnsi="GHEA Grapalat"/>
          <w:sz w:val="20"/>
          <w:szCs w:val="20"/>
          <w:u w:val="single"/>
          <w:lang w:val="hy-AM"/>
        </w:rPr>
        <w:tab/>
      </w:r>
      <w:r w:rsidRPr="00E76A27">
        <w:rPr>
          <w:rFonts w:ascii="GHEA Grapalat" w:hAnsi="GHEA Grapalat"/>
          <w:sz w:val="20"/>
          <w:szCs w:val="20"/>
          <w:u w:val="single"/>
          <w:lang w:val="hy-AM"/>
        </w:rPr>
        <w:tab/>
      </w:r>
      <w:r w:rsidRPr="00E76A27">
        <w:rPr>
          <w:rFonts w:ascii="GHEA Grapalat" w:hAnsi="GHEA Grapalat"/>
          <w:sz w:val="20"/>
          <w:szCs w:val="20"/>
          <w:u w:val="single"/>
          <w:lang w:val="hy-AM"/>
        </w:rPr>
        <w:tab/>
      </w:r>
      <w:r w:rsidRPr="00E76A27">
        <w:rPr>
          <w:rFonts w:ascii="GHEA Grapalat" w:hAnsi="GHEA Grapalat"/>
          <w:sz w:val="20"/>
          <w:szCs w:val="20"/>
          <w:u w:val="single"/>
          <w:lang w:val="hy-AM"/>
        </w:rPr>
        <w:tab/>
      </w:r>
      <w:r w:rsidRPr="00E76A27">
        <w:rPr>
          <w:rFonts w:ascii="GHEA Grapalat" w:hAnsi="GHEA Grapalat"/>
          <w:sz w:val="20"/>
          <w:szCs w:val="20"/>
          <w:u w:val="single"/>
          <w:lang w:val="hy-AM"/>
        </w:rPr>
        <w:tab/>
      </w:r>
      <w:r w:rsidRPr="00E76A27">
        <w:rPr>
          <w:rFonts w:ascii="GHEA Grapalat" w:hAnsi="GHEA Grapalat"/>
          <w:sz w:val="20"/>
          <w:szCs w:val="20"/>
          <w:u w:val="single"/>
          <w:lang w:val="hy-AM"/>
        </w:rPr>
        <w:tab/>
      </w:r>
      <w:r w:rsidRPr="00E76A27">
        <w:rPr>
          <w:rFonts w:ascii="GHEA Grapalat" w:hAnsi="GHEA Grapalat"/>
          <w:sz w:val="20"/>
          <w:szCs w:val="20"/>
          <w:u w:val="single"/>
          <w:lang w:val="hy-AM"/>
        </w:rPr>
        <w:tab/>
      </w:r>
      <w:r w:rsidRPr="00E76A27">
        <w:rPr>
          <w:rFonts w:ascii="GHEA Grapalat" w:hAnsi="GHEA Grapalat"/>
          <w:sz w:val="20"/>
          <w:szCs w:val="20"/>
          <w:u w:val="single"/>
          <w:lang w:val="hy-AM"/>
        </w:rPr>
        <w:tab/>
      </w:r>
      <w:r w:rsidRPr="00E76A27">
        <w:rPr>
          <w:rFonts w:ascii="GHEA Grapalat" w:hAnsi="GHEA Grapalat"/>
          <w:sz w:val="20"/>
          <w:szCs w:val="20"/>
          <w:u w:val="single"/>
          <w:lang w:val="hy-AM"/>
        </w:rPr>
        <w:tab/>
      </w:r>
      <w:r w:rsidRPr="00E76A27">
        <w:rPr>
          <w:rFonts w:ascii="GHEA Grapalat" w:hAnsi="GHEA Grapalat"/>
          <w:sz w:val="20"/>
          <w:szCs w:val="20"/>
          <w:u w:val="single"/>
          <w:lang w:val="hy-AM"/>
        </w:rPr>
        <w:tab/>
      </w:r>
      <w:r w:rsidRPr="00E76A27">
        <w:rPr>
          <w:rFonts w:ascii="GHEA Grapalat" w:hAnsi="GHEA Grapalat"/>
          <w:sz w:val="20"/>
          <w:szCs w:val="20"/>
          <w:u w:val="single"/>
          <w:lang w:val="hy-AM"/>
        </w:rPr>
        <w:tab/>
      </w:r>
      <w:r w:rsidRPr="00E76A27">
        <w:rPr>
          <w:rFonts w:ascii="GHEA Grapalat" w:hAnsi="GHEA Grapalat"/>
          <w:sz w:val="20"/>
          <w:szCs w:val="20"/>
          <w:u w:val="single"/>
          <w:lang w:val="hy-AM"/>
        </w:rPr>
        <w:tab/>
      </w:r>
      <w:r w:rsidRPr="00E76A27">
        <w:rPr>
          <w:rFonts w:ascii="GHEA Grapalat" w:hAnsi="GHEA Grapalat" w:cs="Sylfaen"/>
          <w:vertAlign w:val="superscript"/>
          <w:lang w:val="hy-AM"/>
        </w:rPr>
        <w:t xml:space="preserve"> </w:t>
      </w:r>
    </w:p>
    <w:p w14:paraId="43797A9D" w14:textId="3C0770A3" w:rsidR="00216D03" w:rsidRPr="00E76A27" w:rsidRDefault="00216D03" w:rsidP="00216D03">
      <w:pPr>
        <w:pStyle w:val="ListParagraph"/>
        <w:tabs>
          <w:tab w:val="left" w:pos="0"/>
        </w:tabs>
        <w:ind w:left="0"/>
        <w:mirrorIndents/>
        <w:jc w:val="both"/>
        <w:rPr>
          <w:rFonts w:ascii="GHEA Grapalat" w:hAnsi="GHEA Grapalat" w:cs="Sylfaen"/>
          <w:vertAlign w:val="superscript"/>
          <w:lang w:val="hy-AM"/>
        </w:rPr>
      </w:pPr>
      <w:r w:rsidRPr="00E76A27">
        <w:rPr>
          <w:rFonts w:ascii="GHEA Grapalat" w:hAnsi="GHEA Grapalat" w:cs="Sylfaen"/>
          <w:vertAlign w:val="superscript"/>
          <w:lang w:val="hy-AM"/>
        </w:rPr>
        <w:t xml:space="preserve"> ծառայության մատուցման վերջնաժամկետը (իսկ </w:t>
      </w:r>
      <w:r w:rsidR="001C2441">
        <w:rPr>
          <w:rFonts w:ascii="GHEA Grapalat" w:hAnsi="GHEA Grapalat" w:cs="Sylfaen"/>
          <w:vertAlign w:val="superscript"/>
          <w:lang w:val="hy-AM"/>
        </w:rPr>
        <w:t>Շինարարական</w:t>
      </w:r>
      <w:r w:rsidR="004E74ED">
        <w:rPr>
          <w:rFonts w:ascii="GHEA Grapalat" w:hAnsi="GHEA Grapalat" w:cs="Sylfaen"/>
          <w:vertAlign w:val="superscript"/>
          <w:lang w:val="hy-AM"/>
        </w:rPr>
        <w:t xml:space="preserve"> </w:t>
      </w:r>
      <w:r w:rsidRPr="00E76A27">
        <w:rPr>
          <w:rFonts w:ascii="GHEA Grapalat" w:hAnsi="GHEA Grapalat" w:cs="Sylfaen"/>
          <w:vertAlign w:val="superscript"/>
          <w:lang w:val="hy-AM"/>
        </w:rPr>
        <w:t xml:space="preserve"> ծրագրերի կատարման տեխնիկական հսկողության ծառայությունների մատուցման</w:t>
      </w:r>
      <w:r>
        <w:rPr>
          <w:rFonts w:ascii="GHEA Grapalat" w:hAnsi="GHEA Grapalat" w:cs="Sylfaen"/>
          <w:vertAlign w:val="superscript"/>
          <w:lang w:val="hy-AM"/>
        </w:rPr>
        <w:t xml:space="preserve"> </w:t>
      </w:r>
      <w:r w:rsidRPr="00E76A27">
        <w:rPr>
          <w:rFonts w:ascii="GHEA Grapalat" w:hAnsi="GHEA Grapalat" w:cs="Sylfaen"/>
          <w:vertAlign w:val="superscript"/>
          <w:lang w:val="hy-AM"/>
        </w:rPr>
        <w:t xml:space="preserve">դեպքում՝ ներառյալ երաշխիքային ժամկետը) </w:t>
      </w:r>
    </w:p>
    <w:p w14:paraId="2661BD11" w14:textId="77777777" w:rsidR="00216D03" w:rsidRPr="00E76A27" w:rsidRDefault="00216D03" w:rsidP="00216D03">
      <w:pPr>
        <w:pStyle w:val="ListParagraph"/>
        <w:tabs>
          <w:tab w:val="left" w:pos="0"/>
        </w:tabs>
        <w:ind w:left="0"/>
        <w:mirrorIndents/>
        <w:jc w:val="both"/>
        <w:rPr>
          <w:rFonts w:ascii="GHEA Grapalat" w:hAnsi="GHEA Grapalat"/>
          <w:sz w:val="20"/>
          <w:szCs w:val="20"/>
          <w:lang w:val="hy-AM"/>
        </w:rPr>
      </w:pPr>
      <w:r w:rsidRPr="00E76A27">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w:t>
      </w:r>
      <w:r>
        <w:rPr>
          <w:rFonts w:ascii="GHEA Grapalat" w:hAnsi="GHEA Grapalat"/>
          <w:sz w:val="20"/>
          <w:szCs w:val="20"/>
          <w:lang w:val="hy-AM"/>
        </w:rPr>
        <w:t xml:space="preserve"> </w:t>
      </w:r>
      <w:r w:rsidRPr="00E76A27">
        <w:rPr>
          <w:rFonts w:ascii="GHEA Grapalat" w:hAnsi="GHEA Grapalat"/>
          <w:sz w:val="20"/>
          <w:szCs w:val="20"/>
          <w:lang w:val="hy-AM"/>
        </w:rPr>
        <w:t>սույն երաշխիքի 1-ին կետում նշված ծածկագրով կազմակերպված գնման ընթացակարգի հրավերում նշված՝ գնահատող հանձնաժողովի քարտուղարի էլեկտրոնային փոստի հասցեին։</w:t>
      </w:r>
      <w:r>
        <w:rPr>
          <w:rFonts w:ascii="GHEA Grapalat" w:hAnsi="GHEA Grapalat"/>
          <w:sz w:val="20"/>
          <w:szCs w:val="20"/>
          <w:lang w:val="hy-AM"/>
        </w:rPr>
        <w:t xml:space="preserve">  </w:t>
      </w:r>
      <w:r w:rsidRPr="00E76A27">
        <w:rPr>
          <w:rFonts w:ascii="GHEA Grapalat" w:hAnsi="GHEA Grapalat"/>
          <w:sz w:val="20"/>
          <w:szCs w:val="20"/>
          <w:lang w:val="hy-AM"/>
        </w:rPr>
        <w:t xml:space="preserve"> </w:t>
      </w:r>
    </w:p>
    <w:p w14:paraId="0483CA22" w14:textId="570801B4"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rsidR="00575B66">
        <w:fldChar w:fldCharType="begin"/>
      </w:r>
      <w:r w:rsidR="00575B66" w:rsidRPr="00F76185">
        <w:rPr>
          <w:lang w:val="hy-AM"/>
        </w:rPr>
        <w:instrText xml:space="preserve"> HYPERLINK "http://www.procurement.am" </w:instrText>
      </w:r>
      <w:r w:rsidR="00575B66">
        <w:fldChar w:fldCharType="separate"/>
      </w:r>
      <w:r w:rsidRPr="002D4DC4">
        <w:rPr>
          <w:rStyle w:val="Hyperlink"/>
          <w:rFonts w:ascii="GHEA Grapalat" w:hAnsi="GHEA Grapalat"/>
          <w:sz w:val="20"/>
          <w:szCs w:val="20"/>
          <w:lang w:val="hy-AM"/>
        </w:rPr>
        <w:t>www.procurement.am</w:t>
      </w:r>
      <w:r w:rsidR="00575B66">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3D234031" w14:textId="57A908DD" w:rsidR="00CD428A" w:rsidRPr="00F91AD7" w:rsidRDefault="00AF6C6F" w:rsidP="004E23E8">
      <w:pPr>
        <w:pStyle w:val="BodyTextIndent3"/>
        <w:spacing w:line="240" w:lineRule="auto"/>
        <w:jc w:val="right"/>
        <w:rPr>
          <w:rFonts w:ascii="GHEA Grapalat" w:hAnsi="GHEA Grapalat" w:cs="Sylfaen"/>
          <w:i/>
          <w:lang w:val="hy-AM"/>
        </w:rPr>
      </w:pPr>
      <w:r>
        <w:rPr>
          <w:rFonts w:ascii="GHEA Grapalat" w:hAnsi="GHEA Grapalat" w:cs="Sylfaen"/>
          <w:b/>
          <w:lang w:val="hy-AM"/>
        </w:rPr>
        <w:br w:type="page"/>
      </w:r>
    </w:p>
    <w:p w14:paraId="0B37B8D8" w14:textId="0AC5DC02" w:rsidR="00CD428A" w:rsidRPr="002D4DC4" w:rsidRDefault="00CD428A" w:rsidP="003718BC">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5</w:t>
      </w:r>
    </w:p>
    <w:p w14:paraId="73BAFC60" w14:textId="25EE7401" w:rsidR="00CD428A" w:rsidRPr="00F566BF" w:rsidRDefault="00CD428A" w:rsidP="00CD428A">
      <w:pPr>
        <w:pStyle w:val="BodyTextIndent3"/>
        <w:spacing w:line="240" w:lineRule="auto"/>
        <w:jc w:val="right"/>
        <w:rPr>
          <w:rFonts w:ascii="GHEA Grapalat" w:hAnsi="GHEA Grapalat" w:cs="Arial"/>
          <w:b/>
          <w:lang w:val="hy-AM"/>
        </w:rPr>
      </w:pPr>
      <w:r w:rsidRPr="001723CE">
        <w:rPr>
          <w:rFonts w:ascii="GHEA Grapalat" w:hAnsi="GHEA Grapalat"/>
          <w:b/>
          <w:sz w:val="24"/>
          <w:szCs w:val="24"/>
          <w:lang w:val="hy-AM"/>
        </w:rPr>
        <w:t>«</w:t>
      </w:r>
      <w:r w:rsidR="00B4652A">
        <w:rPr>
          <w:rFonts w:ascii="GHEA Grapalat" w:hAnsi="GHEA Grapalat" w:cs="GHEA Grapalat"/>
          <w:b/>
          <w:lang w:val="pt-BR"/>
        </w:rPr>
        <w:t>ԵՔ-ՀԲՄԽԾՁԲ-</w:t>
      </w:r>
      <w:r w:rsidR="00D04B82">
        <w:rPr>
          <w:rFonts w:ascii="GHEA Grapalat" w:hAnsi="GHEA Grapalat" w:cs="GHEA Grapalat"/>
          <w:b/>
          <w:lang w:val="pt-BR"/>
        </w:rPr>
        <w:t>22/77</w:t>
      </w:r>
      <w:r w:rsidRPr="001723CE">
        <w:rPr>
          <w:rFonts w:ascii="GHEA Grapalat" w:hAnsi="GHEA Grapalat"/>
          <w:b/>
          <w:sz w:val="24"/>
          <w:szCs w:val="24"/>
          <w:lang w:val="hy-AM"/>
        </w:rPr>
        <w:t>»</w:t>
      </w:r>
      <w:r w:rsidRPr="001723CE">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6770DAC5" w14:textId="6A1589C8" w:rsidR="00CD428A" w:rsidRPr="00F566BF" w:rsidRDefault="001723CE" w:rsidP="00CD428A">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00CD428A" w:rsidRPr="00F566BF">
        <w:rPr>
          <w:rFonts w:ascii="GHEA Grapalat" w:hAnsi="GHEA Grapalat" w:cs="Sylfaen"/>
          <w:b/>
          <w:lang w:val="hy-AM"/>
        </w:rPr>
        <w:t>բաց</w:t>
      </w:r>
      <w:r w:rsidR="00CD428A" w:rsidRPr="00F566BF">
        <w:rPr>
          <w:rFonts w:ascii="GHEA Grapalat" w:hAnsi="GHEA Grapalat" w:cs="Arial"/>
          <w:b/>
          <w:lang w:val="hy-AM"/>
        </w:rPr>
        <w:t xml:space="preserve"> մրցույթի </w:t>
      </w:r>
      <w:r w:rsidR="00CD428A" w:rsidRPr="00F566BF">
        <w:rPr>
          <w:rFonts w:ascii="GHEA Grapalat" w:hAnsi="GHEA Grapalat" w:cs="Sylfaen"/>
          <w:b/>
          <w:lang w:val="hy-AM"/>
        </w:rPr>
        <w:t>հրավերի</w:t>
      </w:r>
    </w:p>
    <w:p w14:paraId="6F85A6FB" w14:textId="77777777" w:rsidR="00CD428A" w:rsidRPr="00F566BF" w:rsidRDefault="00CD428A" w:rsidP="00CD428A">
      <w:pPr>
        <w:pStyle w:val="BodyTextIndent3"/>
        <w:spacing w:line="240" w:lineRule="auto"/>
        <w:jc w:val="right"/>
        <w:rPr>
          <w:rFonts w:ascii="GHEA Grapalat" w:hAnsi="GHEA Grapalat" w:cs="Sylfaen"/>
          <w:b/>
          <w:lang w:val="hy-AM"/>
        </w:rPr>
      </w:pPr>
    </w:p>
    <w:p w14:paraId="7563EF34" w14:textId="77777777" w:rsidR="00CD428A" w:rsidRPr="002D4DC4" w:rsidRDefault="00CD428A" w:rsidP="00CD428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15DCA032" w14:textId="77777777" w:rsidR="00CD428A" w:rsidRPr="00F566BF" w:rsidRDefault="00CD428A" w:rsidP="00CD428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5C62DA87" w14:textId="77777777" w:rsidR="00CD428A" w:rsidRPr="002D4DC4" w:rsidRDefault="00CD428A" w:rsidP="00CD428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76641A3" w14:textId="77777777" w:rsidR="00CD428A" w:rsidRPr="002D4DC4" w:rsidRDefault="00CD428A" w:rsidP="00CD428A">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08F0E6D4" w14:textId="77777777" w:rsidR="00CD428A" w:rsidRPr="00F566BF" w:rsidRDefault="00CD428A" w:rsidP="00CD428A">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1CD419FA" w14:textId="77777777" w:rsidR="00CD428A" w:rsidRPr="002D4DC4" w:rsidRDefault="00CD428A" w:rsidP="00CD428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0FF53FD3" w14:textId="77777777" w:rsidR="00CD428A" w:rsidRPr="002D4DC4" w:rsidRDefault="00CD428A" w:rsidP="00CD428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4E9E3760" w14:textId="77777777" w:rsidR="00CD428A" w:rsidRPr="002D4DC4" w:rsidRDefault="00CD428A" w:rsidP="00CD428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26BF40C8" w14:textId="77777777" w:rsidR="00CD428A" w:rsidRPr="002D4DC4" w:rsidRDefault="00CD428A" w:rsidP="00CD428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12250982" w14:textId="77777777" w:rsidR="00CD428A" w:rsidRPr="002D4DC4" w:rsidRDefault="00CD428A" w:rsidP="00CD428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31EA7354" w14:textId="77777777" w:rsidR="00CD428A" w:rsidRPr="002D4DC4" w:rsidRDefault="00CD428A" w:rsidP="00CD428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A5732B6" w14:textId="77777777" w:rsidR="00CD428A" w:rsidRPr="002D4DC4" w:rsidRDefault="00CD428A" w:rsidP="00CD428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E4137C0" w14:textId="77777777" w:rsidR="00CD428A" w:rsidRPr="002D4DC4" w:rsidRDefault="00CD428A" w:rsidP="00CD428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37048D1A" w14:textId="77777777" w:rsidR="00CD428A" w:rsidRPr="002D4DC4" w:rsidRDefault="00CD428A" w:rsidP="00CD428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44A5FBCE" w14:textId="77777777" w:rsidR="00CD428A" w:rsidRPr="002D4DC4" w:rsidRDefault="00CD428A" w:rsidP="00CD428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2EB9F41D" w14:textId="77777777" w:rsidR="00CD428A" w:rsidRPr="002D4DC4" w:rsidRDefault="00CD428A" w:rsidP="00CD428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ED6D40E" w14:textId="77777777" w:rsidR="00CD428A" w:rsidRPr="00842CF6" w:rsidRDefault="00CD428A" w:rsidP="00CD428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բենեֆիցիարի և պրիցիպալի միջև կնքվելիքN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0291D68F" w14:textId="77777777" w:rsidR="00CD428A" w:rsidRPr="00842CF6" w:rsidRDefault="00CD428A" w:rsidP="00CD428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FE0EBA4" w14:textId="77777777" w:rsidR="00CD428A" w:rsidRPr="00842CF6" w:rsidRDefault="00CD428A" w:rsidP="00CD428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2BCB531" w14:textId="77777777" w:rsidR="00CD428A" w:rsidRPr="00842CF6" w:rsidRDefault="00CD428A" w:rsidP="00CD428A">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7C7FF5A2" w14:textId="77777777" w:rsidR="00CD428A" w:rsidRPr="002D4DC4" w:rsidRDefault="00CD428A" w:rsidP="00CD428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3FF4A13" w14:textId="77777777" w:rsidR="00CD428A" w:rsidRPr="002D4DC4" w:rsidRDefault="00CD428A" w:rsidP="00CD428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03C9AF6B" w14:textId="77777777" w:rsidR="00CD428A" w:rsidRPr="00F566BF" w:rsidRDefault="00CD428A" w:rsidP="00CD428A">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6B5B60A7" w14:textId="77777777" w:rsidR="00CD428A" w:rsidRPr="002D4DC4" w:rsidRDefault="00CD428A" w:rsidP="00CD428A">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p>
    <w:p w14:paraId="2B97DD22" w14:textId="77777777" w:rsidR="00CD428A" w:rsidRPr="002D4DC4" w:rsidRDefault="00CD428A" w:rsidP="00CD428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575B66">
        <w:fldChar w:fldCharType="begin"/>
      </w:r>
      <w:r w:rsidR="00575B66" w:rsidRPr="00F76185">
        <w:rPr>
          <w:lang w:val="hy-AM"/>
        </w:rPr>
        <w:instrText xml:space="preserve"> HYPERLINK "http://www.procurement.am" </w:instrText>
      </w:r>
      <w:r w:rsidR="00575B66">
        <w:fldChar w:fldCharType="separate"/>
      </w:r>
      <w:r w:rsidRPr="002D4DC4">
        <w:rPr>
          <w:rStyle w:val="Hyperlink"/>
          <w:rFonts w:ascii="GHEA Grapalat" w:hAnsi="GHEA Grapalat"/>
          <w:sz w:val="20"/>
          <w:szCs w:val="20"/>
          <w:lang w:val="hy-AM"/>
        </w:rPr>
        <w:t>www.procurement.am</w:t>
      </w:r>
      <w:r w:rsidR="00575B66">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7C0B1B91" w14:textId="77777777" w:rsidR="00CD428A" w:rsidRPr="002D4DC4" w:rsidRDefault="00CD428A" w:rsidP="00CD428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12D8F0C" w14:textId="77777777" w:rsidR="00CD428A" w:rsidRPr="002D4DC4" w:rsidRDefault="00CD428A" w:rsidP="00CD428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5BD5A57C" w14:textId="77777777" w:rsidR="00CD428A" w:rsidRPr="002D4DC4" w:rsidRDefault="00CD428A" w:rsidP="00CD428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E3A75FE" w14:textId="77777777" w:rsidR="00CD428A" w:rsidRPr="002D4DC4" w:rsidRDefault="00CD428A" w:rsidP="00CD428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13CD52FD" w14:textId="77777777" w:rsidR="00CD428A" w:rsidRPr="002D4DC4" w:rsidRDefault="00CD428A" w:rsidP="00CD428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6F572DA" w14:textId="77777777" w:rsidR="00CD428A" w:rsidRPr="002D4DC4" w:rsidRDefault="00CD428A" w:rsidP="00CD428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143DED9" w14:textId="77777777" w:rsidR="00CD428A" w:rsidRPr="002D4DC4" w:rsidRDefault="00CD428A" w:rsidP="00CD428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4F2878F" w14:textId="77777777" w:rsidR="00CD428A" w:rsidRPr="002D4DC4" w:rsidRDefault="00CD428A" w:rsidP="00CD428A">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27A0688C" w14:textId="77777777" w:rsidR="00CD428A" w:rsidRPr="002D4DC4" w:rsidRDefault="00CD428A" w:rsidP="00CD428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4FD78EE9" w14:textId="77777777" w:rsidR="00CD428A" w:rsidRPr="00F566BF" w:rsidRDefault="00CD428A" w:rsidP="00CD428A">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703A76A8" w14:textId="77777777" w:rsidR="000F685C" w:rsidRDefault="000F685C" w:rsidP="002B0E49">
      <w:pPr>
        <w:pStyle w:val="BodyTextIndent3"/>
        <w:tabs>
          <w:tab w:val="left" w:pos="9105"/>
          <w:tab w:val="right" w:pos="10394"/>
        </w:tabs>
        <w:spacing w:line="240" w:lineRule="auto"/>
        <w:jc w:val="left"/>
        <w:rPr>
          <w:rFonts w:ascii="GHEA Grapalat" w:hAnsi="GHEA Grapalat" w:cs="Sylfaen"/>
          <w:b/>
          <w:lang w:val="hy-AM"/>
        </w:rPr>
      </w:pPr>
    </w:p>
    <w:p w14:paraId="77EB5A58" w14:textId="4752698D" w:rsidR="00F15AC0" w:rsidRPr="002D4DC4" w:rsidRDefault="00071D1C" w:rsidP="000F685C">
      <w:pPr>
        <w:pStyle w:val="BodyTextIndent3"/>
        <w:tabs>
          <w:tab w:val="left" w:pos="9105"/>
          <w:tab w:val="right" w:pos="10394"/>
        </w:tabs>
        <w:spacing w:line="240" w:lineRule="auto"/>
        <w:jc w:val="right"/>
        <w:rPr>
          <w:rFonts w:ascii="GHEA Grapalat" w:hAnsi="GHEA Grapalat" w:cs="Sylfaen"/>
          <w:b/>
          <w:lang w:val="hy-AM"/>
        </w:rPr>
      </w:pPr>
      <w:r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26609169" w:rsidR="00071D1C" w:rsidRPr="00F566BF" w:rsidRDefault="000F685C" w:rsidP="00EF3662">
      <w:pPr>
        <w:pStyle w:val="BodyTextIndent3"/>
        <w:spacing w:line="240" w:lineRule="auto"/>
        <w:jc w:val="right"/>
        <w:rPr>
          <w:rFonts w:ascii="GHEA Grapalat" w:hAnsi="GHEA Grapalat" w:cs="Sylfaen"/>
          <w:b/>
          <w:lang w:val="hy-AM"/>
        </w:rPr>
      </w:pPr>
      <w:r w:rsidRPr="001723CE">
        <w:rPr>
          <w:rFonts w:ascii="GHEA Grapalat" w:hAnsi="GHEA Grapalat" w:cs="Sylfaen"/>
          <w:b/>
          <w:lang w:val="hy-AM"/>
        </w:rPr>
        <w:t>«</w:t>
      </w:r>
      <w:r w:rsidR="00B4652A">
        <w:rPr>
          <w:rFonts w:ascii="GHEA Grapalat" w:hAnsi="GHEA Grapalat" w:cs="Sylfaen"/>
          <w:b/>
          <w:lang w:val="hy-AM"/>
        </w:rPr>
        <w:t>ԵՔ-ՀԲՄԽԾՁԲ-</w:t>
      </w:r>
      <w:r w:rsidR="00D04B82">
        <w:rPr>
          <w:rFonts w:ascii="GHEA Grapalat" w:hAnsi="GHEA Grapalat" w:cs="Sylfaen"/>
          <w:b/>
          <w:lang w:val="hy-AM"/>
        </w:rPr>
        <w:t>22/77</w:t>
      </w:r>
      <w:r w:rsidR="00071D1C" w:rsidRPr="001723CE">
        <w:rPr>
          <w:rFonts w:ascii="GHEA Grapalat" w:hAnsi="GHEA Grapalat" w:cs="Sylfaen"/>
          <w:b/>
          <w:lang w:val="hy-AM"/>
        </w:rPr>
        <w:t>»</w:t>
      </w:r>
      <w:r w:rsidR="00130202" w:rsidRPr="001723CE">
        <w:rPr>
          <w:rFonts w:ascii="GHEA Grapalat" w:hAnsi="GHEA Grapalat" w:cs="Sylfaen"/>
          <w:b/>
          <w:lang w:val="hy-AM"/>
        </w:rPr>
        <w:t>*</w:t>
      </w:r>
      <w:r w:rsidR="00071D1C" w:rsidRPr="001723CE">
        <w:rPr>
          <w:rFonts w:ascii="GHEA Grapalat" w:hAnsi="GHEA Grapalat" w:cs="Sylfaen"/>
          <w:b/>
          <w:lang w:val="hy-AM"/>
        </w:rPr>
        <w:t xml:space="preserve">  ծածկագրով</w:t>
      </w:r>
    </w:p>
    <w:p w14:paraId="630CE518" w14:textId="1C378293" w:rsidR="00071D1C" w:rsidRPr="00F566BF" w:rsidRDefault="00B8411D"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F566BF">
        <w:rPr>
          <w:rFonts w:ascii="GHEA Grapalat" w:hAnsi="GHEA Grapalat" w:cs="Sylfaen"/>
          <w:b/>
          <w:lang w:val="hy-AM"/>
        </w:rPr>
        <w:t>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2DCC13CB" w14:textId="77777777" w:rsidR="000F685C" w:rsidRPr="004F0586" w:rsidRDefault="000F685C" w:rsidP="000F685C">
      <w:pPr>
        <w:ind w:left="-142" w:firstLine="142"/>
        <w:jc w:val="center"/>
        <w:rPr>
          <w:rFonts w:ascii="GHEA Grapalat" w:hAnsi="GHEA Grapalat" w:cs="Sylfaen"/>
          <w:b/>
          <w:sz w:val="20"/>
          <w:lang w:val="hy-AM"/>
        </w:rPr>
      </w:pPr>
      <w:r w:rsidRPr="004F0586">
        <w:rPr>
          <w:rFonts w:ascii="GHEA Grapalat" w:hAnsi="GHEA Grapalat" w:cs="Sylfaen"/>
          <w:b/>
          <w:sz w:val="20"/>
          <w:lang w:val="hy-AM"/>
        </w:rPr>
        <w:t xml:space="preserve">ԾԱՌԱՅՈՒԹՅՈՒՆՆԵՐԻ </w:t>
      </w:r>
    </w:p>
    <w:p w14:paraId="09203043" w14:textId="77777777" w:rsidR="000F685C" w:rsidRPr="004F0586" w:rsidRDefault="000F685C" w:rsidP="000F685C">
      <w:pPr>
        <w:ind w:left="-142" w:firstLine="142"/>
        <w:jc w:val="center"/>
        <w:rPr>
          <w:rFonts w:ascii="GHEA Grapalat" w:hAnsi="GHEA Grapalat" w:cs="Times Armenian"/>
          <w:b/>
          <w:sz w:val="20"/>
          <w:lang w:val="hy-AM"/>
        </w:rPr>
      </w:pPr>
      <w:r>
        <w:rPr>
          <w:rFonts w:ascii="GHEA Grapalat" w:hAnsi="GHEA Grapalat" w:cs="Sylfaen"/>
          <w:b/>
          <w:sz w:val="20"/>
          <w:lang w:val="hy-AM"/>
        </w:rPr>
        <w:t xml:space="preserve"> </w:t>
      </w:r>
      <w:r w:rsidRPr="004F0586">
        <w:rPr>
          <w:rFonts w:ascii="GHEA Grapalat" w:hAnsi="GHEA Grapalat" w:cs="Sylfaen"/>
          <w:b/>
          <w:sz w:val="20"/>
          <w:lang w:val="hy-AM"/>
        </w:rPr>
        <w:t>ԳՆՄԱՆ</w:t>
      </w:r>
      <w:r>
        <w:rPr>
          <w:rFonts w:ascii="GHEA Grapalat" w:hAnsi="GHEA Grapalat" w:cs="Sylfaen"/>
          <w:b/>
          <w:sz w:val="20"/>
          <w:lang w:val="hy-AM"/>
        </w:rPr>
        <w:t xml:space="preserve"> </w:t>
      </w:r>
      <w:r w:rsidRPr="004F0586">
        <w:rPr>
          <w:rFonts w:ascii="GHEA Grapalat" w:hAnsi="GHEA Grapalat" w:cs="Sylfaen"/>
          <w:b/>
          <w:sz w:val="20"/>
          <w:lang w:val="hy-AM"/>
        </w:rPr>
        <w:t>ՊԱՅՄԱՆԱԳԻՐ</w:t>
      </w:r>
      <w:r>
        <w:rPr>
          <w:rFonts w:ascii="GHEA Grapalat" w:hAnsi="GHEA Grapalat" w:cs="Times Armenian"/>
          <w:b/>
          <w:sz w:val="20"/>
          <w:lang w:val="hy-AM"/>
        </w:rPr>
        <w:t xml:space="preserve"> </w:t>
      </w:r>
      <w:r w:rsidRPr="004F0586">
        <w:rPr>
          <w:rFonts w:ascii="GHEA Grapalat" w:hAnsi="GHEA Grapalat" w:cs="Times Armenian"/>
          <w:b/>
          <w:sz w:val="20"/>
          <w:lang w:val="hy-AM"/>
        </w:rPr>
        <w:t xml:space="preserve"> </w:t>
      </w:r>
    </w:p>
    <w:p w14:paraId="32E821D4" w14:textId="77777777" w:rsidR="000F685C" w:rsidRPr="004F0586" w:rsidRDefault="000F685C" w:rsidP="000F685C">
      <w:pPr>
        <w:ind w:left="-142" w:firstLine="142"/>
        <w:jc w:val="center"/>
        <w:rPr>
          <w:rFonts w:ascii="GHEA Grapalat" w:hAnsi="GHEA Grapalat"/>
          <w:b/>
          <w:u w:val="single"/>
          <w:lang w:val="hy-AM"/>
        </w:rPr>
      </w:pPr>
      <w:r w:rsidRPr="004F0586">
        <w:rPr>
          <w:rFonts w:ascii="GHEA Grapalat" w:hAnsi="GHEA Grapalat"/>
          <w:b/>
          <w:lang w:val="hy-AM"/>
        </w:rPr>
        <w:t xml:space="preserve">N </w:t>
      </w:r>
      <w:r w:rsidRPr="004F0586">
        <w:rPr>
          <w:rFonts w:ascii="GHEA Grapalat" w:hAnsi="GHEA Grapalat"/>
          <w:b/>
          <w:u w:val="single"/>
          <w:lang w:val="hy-AM"/>
        </w:rPr>
        <w:tab/>
      </w:r>
      <w:r w:rsidRPr="004F0586">
        <w:rPr>
          <w:rFonts w:ascii="GHEA Grapalat" w:hAnsi="GHEA Grapalat"/>
          <w:b/>
          <w:u w:val="single"/>
          <w:lang w:val="hy-AM"/>
        </w:rPr>
        <w:tab/>
      </w:r>
      <w:r w:rsidRPr="004F0586">
        <w:rPr>
          <w:rFonts w:ascii="GHEA Grapalat" w:hAnsi="GHEA Grapalat"/>
          <w:b/>
          <w:u w:val="single"/>
          <w:lang w:val="hy-AM"/>
        </w:rPr>
        <w:tab/>
      </w:r>
      <w:r w:rsidRPr="004F0586">
        <w:rPr>
          <w:rFonts w:ascii="GHEA Grapalat" w:hAnsi="GHEA Grapalat"/>
          <w:b/>
          <w:u w:val="single"/>
          <w:lang w:val="hy-AM"/>
        </w:rPr>
        <w:tab/>
      </w:r>
    </w:p>
    <w:p w14:paraId="65ABB5C8" w14:textId="5BFA2678" w:rsidR="007678FA" w:rsidRPr="00F566BF" w:rsidRDefault="007678FA" w:rsidP="00520130">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p>
    <w:p w14:paraId="4E2796E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 xml:space="preserve">1.2 </w:t>
      </w:r>
      <w:r w:rsidRPr="00F566BF">
        <w:rPr>
          <w:rFonts w:ascii="GHEA Grapalat" w:hAnsi="GHEA Grapalat"/>
          <w:sz w:val="20"/>
          <w:lang w:val="hy-AM"/>
        </w:rPr>
        <w:t xml:space="preserve">Ծառայությունը մատուցվում է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3D2206AA" w14:textId="77777777" w:rsidR="007678FA" w:rsidRPr="00F566BF" w:rsidRDefault="007678FA" w:rsidP="007678FA">
      <w:pPr>
        <w:ind w:firstLine="720"/>
        <w:jc w:val="both"/>
        <w:rPr>
          <w:rFonts w:ascii="GHEA Grapalat" w:hAnsi="GHEA Grapalat" w:cs="Sylfaen"/>
          <w:sz w:val="20"/>
          <w:lang w:val="hy-AM"/>
        </w:rPr>
      </w:pPr>
    </w:p>
    <w:p w14:paraId="5D667B14"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1C9909F3"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5AA579E" w14:textId="77777777" w:rsidR="00520130" w:rsidRPr="004F0586" w:rsidRDefault="00520130" w:rsidP="0052013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52F04215" w14:textId="77777777" w:rsidR="00520130" w:rsidRPr="004F0586" w:rsidRDefault="00520130" w:rsidP="0052013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5ECBCAA"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00453E01" w:rsidRPr="000F685C">
        <w:rPr>
          <w:rFonts w:ascii="GHEA Grapalat" w:hAnsi="GHEA Grapalat" w:cs="Sylfaen"/>
          <w:b/>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4D1ED741" w14:textId="77777777" w:rsidR="00B50E19" w:rsidRDefault="00B50E19" w:rsidP="0083276A">
      <w:pPr>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7"/>
        <w:t>17</w:t>
      </w:r>
      <w:r w:rsidRPr="00F566BF">
        <w:rPr>
          <w:rStyle w:val="FootnoteReference"/>
          <w:rFonts w:ascii="GHEA Grapalat" w:hAnsi="GHEA Grapalat" w:cs="Sylfaen"/>
          <w:color w:val="FFFFFF"/>
          <w:sz w:val="20"/>
          <w:lang w:val="hy-AM"/>
        </w:rPr>
        <w:footnoteReference w:id="8"/>
      </w:r>
    </w:p>
    <w:p w14:paraId="099B0CC5"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1677D4B" w14:textId="77777777" w:rsidR="004E23E8" w:rsidRPr="00F566BF" w:rsidRDefault="004E23E8" w:rsidP="004E23E8">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7586B3FB"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lastRenderedPageBreak/>
        <w:t>4.2 Պատվիրատուն իրեն մատուցած ծառայության</w:t>
      </w:r>
      <w:r w:rsidRPr="00F566BF">
        <w:rPr>
          <w:rFonts w:ascii="GHEA Grapalat" w:hAnsi="GHEA Grapalat"/>
          <w:sz w:val="20"/>
          <w:lang w:val="hy-AM"/>
        </w:rPr>
        <w:t xml:space="preserve"> դիմաց վճարում է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w:t>
      </w:r>
      <w:r w:rsidR="004E23E8">
        <w:rPr>
          <w:rFonts w:ascii="GHEA Grapalat" w:hAnsi="GHEA Grapalat"/>
          <w:sz w:val="20"/>
          <w:lang w:val="hy-AM"/>
        </w:rPr>
        <w:t xml:space="preserve"> </w:t>
      </w:r>
      <w:r w:rsidRPr="00F566BF">
        <w:rPr>
          <w:rFonts w:ascii="GHEA Grapalat" w:hAnsi="GHEA Grapalat"/>
          <w:sz w:val="20"/>
          <w:lang w:val="hy-AM"/>
        </w:rPr>
        <w:t xml:space="preserve">վճարման  ժամանակացույցով (հավելված N 2) նախատեսված ամիներին, բայց ոչ ուշ, քան մինչև տվյալ տարվա </w:t>
      </w:r>
      <w:r w:rsidRPr="00453E01">
        <w:rPr>
          <w:rFonts w:ascii="GHEA Grapalat" w:hAnsi="GHEA Grapalat"/>
          <w:b/>
          <w:sz w:val="20"/>
          <w:lang w:val="hy-AM"/>
        </w:rPr>
        <w:t xml:space="preserve">դեկտեմբերի </w:t>
      </w:r>
      <w:r w:rsidR="00453E01" w:rsidRPr="00453E01">
        <w:rPr>
          <w:rFonts w:ascii="GHEA Grapalat" w:hAnsi="GHEA Grapalat"/>
          <w:b/>
          <w:sz w:val="20"/>
          <w:lang w:val="hy-AM"/>
        </w:rPr>
        <w:t>25</w:t>
      </w:r>
      <w:r w:rsidRPr="00453E01">
        <w:rPr>
          <w:rFonts w:ascii="GHEA Grapalat" w:hAnsi="GHEA Grapalat"/>
          <w:b/>
          <w:sz w:val="20"/>
          <w:lang w:val="hy-AM"/>
        </w:rPr>
        <w:t>-ը:</w:t>
      </w:r>
      <w:r w:rsidRPr="00F566BF">
        <w:rPr>
          <w:rFonts w:ascii="GHEA Grapalat" w:hAnsi="GHEA Grapalat"/>
          <w:sz w:val="20"/>
          <w:lang w:val="hy-AM"/>
        </w:rPr>
        <w:t xml:space="preserve">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7590A738" w14:textId="77777777" w:rsidR="00396F13" w:rsidRPr="00F566BF" w:rsidRDefault="00396F13" w:rsidP="007678FA">
      <w:pPr>
        <w:ind w:firstLine="720"/>
        <w:jc w:val="both"/>
        <w:rPr>
          <w:rFonts w:ascii="GHEA Grapalat" w:hAnsi="GHEA Grapalat" w:cs="Sylfaen"/>
          <w:sz w:val="20"/>
          <w:lang w:val="hy-AM"/>
        </w:rPr>
      </w:pPr>
    </w:p>
    <w:p w14:paraId="496C014F" w14:textId="77777777" w:rsidR="007678FA" w:rsidRPr="00F566BF" w:rsidRDefault="007678FA" w:rsidP="007678FA">
      <w:pPr>
        <w:ind w:firstLine="720"/>
        <w:jc w:val="both"/>
        <w:rPr>
          <w:rFonts w:ascii="GHEA Grapalat" w:hAnsi="GHEA Grapalat" w:cs="Sylfaen"/>
          <w:sz w:val="20"/>
          <w:lang w:val="hy-AM"/>
        </w:rPr>
      </w:pPr>
    </w:p>
    <w:p w14:paraId="4F7B182D" w14:textId="34C05725" w:rsidR="007678FA" w:rsidRPr="00453E01" w:rsidRDefault="007678FA" w:rsidP="00453E01">
      <w:pPr>
        <w:pStyle w:val="ListParagraph"/>
        <w:numPr>
          <w:ilvl w:val="0"/>
          <w:numId w:val="32"/>
        </w:numPr>
        <w:jc w:val="both"/>
        <w:rPr>
          <w:rFonts w:ascii="GHEA Grapalat" w:hAnsi="GHEA Grapalat" w:cs="Sylfaen"/>
          <w:b/>
          <w:sz w:val="20"/>
          <w:lang w:val="hy-AM"/>
        </w:rPr>
      </w:pPr>
      <w:r w:rsidRPr="00453E01">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0D6EDD9"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453E01" w:rsidRPr="004F0586">
        <w:rPr>
          <w:rFonts w:ascii="GHEA Grapalat" w:hAnsi="GHEA Grapalat" w:cs="Sylfaen"/>
          <w:b/>
          <w:sz w:val="20"/>
          <w:lang w:val="hy-AM"/>
        </w:rPr>
        <w:t>3</w:t>
      </w:r>
      <w:r w:rsidR="00453E01">
        <w:rPr>
          <w:rFonts w:ascii="GHEA Grapalat" w:hAnsi="GHEA Grapalat" w:cs="Sylfaen"/>
          <w:b/>
          <w:sz w:val="20"/>
          <w:lang w:val="hy-AM"/>
        </w:rPr>
        <w:t xml:space="preserve"> </w:t>
      </w:r>
      <w:r w:rsidR="00453E01" w:rsidRPr="004F0586">
        <w:rPr>
          <w:rFonts w:ascii="GHEA Grapalat" w:hAnsi="GHEA Grapalat" w:cs="Sylfaen"/>
          <w:b/>
          <w:sz w:val="20"/>
          <w:lang w:val="hy-AM"/>
        </w:rPr>
        <w:t>(երեք) տոկոսի</w:t>
      </w:r>
      <w:r w:rsidR="00453E01" w:rsidRPr="004F0586">
        <w:rPr>
          <w:rFonts w:ascii="GHEA Grapalat" w:hAnsi="GHEA Grapalat" w:cs="Sylfaen"/>
          <w:sz w:val="20"/>
          <w:lang w:val="hy-AM"/>
        </w:rPr>
        <w:t xml:space="preserve"> </w:t>
      </w:r>
      <w:r w:rsidRPr="00F566BF">
        <w:rPr>
          <w:rFonts w:ascii="GHEA Grapalat" w:hAnsi="GHEA Grapalat" w:cs="Sylfaen"/>
          <w:sz w:val="20"/>
          <w:lang w:val="hy-AM"/>
        </w:rPr>
        <w:t xml:space="preserve">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9"/>
      </w:r>
      <w:r w:rsidRPr="002D4DC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75961CD7"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00453E01" w:rsidRPr="007E5BE5">
        <w:rPr>
          <w:rFonts w:ascii="GHEA Grapalat" w:hAnsi="GHEA Grapalat" w:cs="Sylfaen"/>
          <w:b/>
          <w:sz w:val="20"/>
          <w:lang w:val="hy-AM"/>
        </w:rPr>
        <w:t>0.18 (զրո ամբողջ տասնութ</w:t>
      </w:r>
      <w:r w:rsidR="00453E01">
        <w:rPr>
          <w:rFonts w:ascii="GHEA Grapalat" w:hAnsi="GHEA Grapalat" w:cs="Sylfaen"/>
          <w:b/>
          <w:sz w:val="20"/>
          <w:lang w:val="hy-AM"/>
        </w:rPr>
        <w:t xml:space="preserve"> հարյուրեր</w:t>
      </w:r>
      <w:r w:rsidR="00453E01" w:rsidRPr="004F0586">
        <w:rPr>
          <w:rFonts w:ascii="GHEA Grapalat" w:hAnsi="GHEA Grapalat" w:cs="Sylfaen"/>
          <w:b/>
          <w:sz w:val="20"/>
          <w:lang w:val="hy-AM"/>
        </w:rPr>
        <w:t>որդական)</w:t>
      </w:r>
      <w:r w:rsidR="00453E01" w:rsidRPr="004F0586">
        <w:rPr>
          <w:rFonts w:ascii="GHEA Grapalat" w:hAnsi="GHEA Grapalat" w:cs="Sylfaen"/>
          <w:sz w:val="20"/>
          <w:lang w:val="hy-AM"/>
        </w:rPr>
        <w:t xml:space="preserve"> </w:t>
      </w:r>
      <w:r w:rsidRPr="00F566BF">
        <w:rPr>
          <w:rFonts w:ascii="GHEA Grapalat" w:hAnsi="GHEA Grapalat" w:cs="Sylfaen"/>
          <w:sz w:val="20"/>
          <w:lang w:val="hy-AM"/>
        </w:rPr>
        <w:t>տոկոսի չափով։</w:t>
      </w:r>
    </w:p>
    <w:p w14:paraId="300EF087" w14:textId="77777777"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չվճարված գումարի </w:t>
      </w:r>
      <w:r w:rsidRPr="00683B65">
        <w:rPr>
          <w:rFonts w:ascii="GHEA Grapalat" w:hAnsi="GHEA Grapalat" w:cs="Sylfaen"/>
          <w:b/>
          <w:sz w:val="20"/>
          <w:lang w:val="hy-AM"/>
        </w:rPr>
        <w:t>0,05 (զրո ամբողջ հինգ հարյուրերրորդական)</w:t>
      </w:r>
      <w:r w:rsidRPr="00F566BF">
        <w:rPr>
          <w:rFonts w:ascii="GHEA Grapalat" w:hAnsi="GHEA Grapalat" w:cs="Sylfaen"/>
          <w:sz w:val="20"/>
          <w:lang w:val="hy-AM"/>
        </w:rPr>
        <w:t xml:space="preserve"> տոկոսի չափով։</w:t>
      </w:r>
    </w:p>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lastRenderedPageBreak/>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0"/>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1"/>
      </w:r>
    </w:p>
    <w:p w14:paraId="63D364B6"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առաջարկության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Pr="00F566BF">
        <w:rPr>
          <w:rFonts w:ascii="GHEA Grapalat" w:hAnsi="GHEA Grapalat" w:cs="Sylfaen"/>
          <w:sz w:val="20"/>
          <w:lang w:val="hy-AM"/>
        </w:rPr>
        <w:t>մոտ</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վերացել</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օգտագործման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Pr="00F566BF">
        <w:rPr>
          <w:rFonts w:ascii="GHEA Grapalat" w:hAnsi="GHEA Grapalat" w:cs="Sylfaen"/>
          <w:sz w:val="20"/>
        </w:rPr>
        <w:t>առաջարկությունը</w:t>
      </w:r>
      <w:r w:rsidRPr="002D4DC4">
        <w:rPr>
          <w:rFonts w:ascii="GHEA Grapalat" w:hAnsi="GHEA Grapalat" w:cs="Sylfaen"/>
          <w:sz w:val="20"/>
          <w:lang w:val="pt-BR"/>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F566BF">
        <w:rPr>
          <w:rFonts w:ascii="GHEA Grapalat" w:hAnsi="GHEA Grapalat" w:cs="Sylfaen"/>
          <w:sz w:val="20"/>
        </w:rPr>
        <w:t>քան</w:t>
      </w:r>
      <w:r w:rsidRPr="002D4DC4">
        <w:rPr>
          <w:rFonts w:ascii="GHEA Grapalat" w:hAnsi="GHEA Grapalat" w:cs="Sylfaen"/>
          <w:sz w:val="20"/>
          <w:lang w:val="pt-BR"/>
        </w:rPr>
        <w:t xml:space="preserve"> </w:t>
      </w:r>
      <w:r w:rsidRPr="00F566BF">
        <w:rPr>
          <w:rFonts w:ascii="GHEA Grapalat" w:hAnsi="GHEA Grapalat" w:cs="Sylfaen"/>
          <w:sz w:val="20"/>
        </w:rPr>
        <w:t>պայմանագրով</w:t>
      </w:r>
      <w:r w:rsidRPr="002D4DC4">
        <w:rPr>
          <w:rFonts w:ascii="GHEA Grapalat" w:hAnsi="GHEA Grapalat" w:cs="Sylfaen"/>
          <w:sz w:val="20"/>
          <w:lang w:val="pt-BR"/>
        </w:rPr>
        <w:t xml:space="preserve"> </w:t>
      </w:r>
      <w:r w:rsidRPr="00F566BF">
        <w:rPr>
          <w:rFonts w:ascii="GHEA Grapalat" w:hAnsi="GHEA Grapalat" w:cs="Sylfaen"/>
          <w:sz w:val="20"/>
        </w:rPr>
        <w:t>ի</w:t>
      </w:r>
      <w:r w:rsidRPr="002D4DC4">
        <w:rPr>
          <w:rFonts w:ascii="GHEA Grapalat" w:hAnsi="GHEA Grapalat" w:cs="Sylfaen"/>
          <w:sz w:val="20"/>
          <w:lang w:val="pt-BR"/>
        </w:rPr>
        <w:t xml:space="preserve"> </w:t>
      </w:r>
      <w:r w:rsidRPr="00F566BF">
        <w:rPr>
          <w:rFonts w:ascii="GHEA Grapalat" w:hAnsi="GHEA Grapalat" w:cs="Sylfaen"/>
          <w:sz w:val="20"/>
        </w:rPr>
        <w:t>սկզբանե</w:t>
      </w:r>
      <w:r w:rsidRPr="002D4DC4">
        <w:rPr>
          <w:rFonts w:ascii="GHEA Grapalat" w:hAnsi="GHEA Grapalat" w:cs="Sylfaen"/>
          <w:sz w:val="20"/>
          <w:lang w:val="pt-BR"/>
        </w:rPr>
        <w:t xml:space="preserve"> </w:t>
      </w:r>
      <w:r w:rsidRPr="00F566BF">
        <w:rPr>
          <w:rFonts w:ascii="GHEA Grapalat" w:hAnsi="GHEA Grapalat" w:cs="Sylfaen"/>
          <w:sz w:val="20"/>
        </w:rPr>
        <w:t>ծառայությունների</w:t>
      </w:r>
      <w:r w:rsidRPr="002D4DC4">
        <w:rPr>
          <w:rFonts w:ascii="GHEA Grapalat" w:hAnsi="GHEA Grapalat" w:cs="Sylfaen"/>
          <w:sz w:val="20"/>
          <w:lang w:val="pt-BR"/>
        </w:rPr>
        <w:t xml:space="preserve"> </w:t>
      </w:r>
      <w:r w:rsidRPr="00F566BF">
        <w:rPr>
          <w:rFonts w:ascii="GHEA Grapalat" w:hAnsi="GHEA Grapalat" w:cs="Sylfaen"/>
          <w:sz w:val="20"/>
        </w:rPr>
        <w:t>մատուցման</w:t>
      </w:r>
      <w:r w:rsidRPr="002D4DC4">
        <w:rPr>
          <w:rFonts w:ascii="GHEA Grapalat" w:hAnsi="GHEA Grapalat" w:cs="Sylfaen"/>
          <w:sz w:val="20"/>
          <w:lang w:val="pt-BR"/>
        </w:rPr>
        <w:t xml:space="preserve"> </w:t>
      </w:r>
      <w:r w:rsidRPr="00F566BF">
        <w:rPr>
          <w:rFonts w:ascii="GHEA Grapalat" w:hAnsi="GHEA Grapalat" w:cs="Sylfaen"/>
          <w:sz w:val="20"/>
        </w:rPr>
        <w:t>համար</w:t>
      </w:r>
      <w:r w:rsidRPr="002D4DC4">
        <w:rPr>
          <w:rFonts w:ascii="GHEA Grapalat" w:hAnsi="GHEA Grapalat" w:cs="Sylfaen"/>
          <w:sz w:val="20"/>
          <w:lang w:val="pt-BR"/>
        </w:rPr>
        <w:t xml:space="preserve"> </w:t>
      </w:r>
      <w:r w:rsidRPr="00F566BF">
        <w:rPr>
          <w:rFonts w:ascii="GHEA Grapalat" w:hAnsi="GHEA Grapalat" w:cs="Sylfaen"/>
          <w:sz w:val="20"/>
        </w:rPr>
        <w:t>սահմանված</w:t>
      </w:r>
      <w:r w:rsidRPr="002D4DC4">
        <w:rPr>
          <w:rFonts w:ascii="GHEA Grapalat" w:hAnsi="GHEA Grapalat" w:cs="Sylfaen"/>
          <w:sz w:val="20"/>
          <w:lang w:val="pt-BR"/>
        </w:rPr>
        <w:t xml:space="preserve"> </w:t>
      </w:r>
      <w:r w:rsidRPr="00F566BF">
        <w:rPr>
          <w:rFonts w:ascii="GHEA Grapalat" w:hAnsi="GHEA Grapalat" w:cs="Sylfaen"/>
          <w:sz w:val="20"/>
        </w:rPr>
        <w:t>ժամկետը</w:t>
      </w:r>
      <w:r w:rsidRPr="002D4DC4">
        <w:rPr>
          <w:rFonts w:ascii="GHEA Grapalat" w:hAnsi="GHEA Grapalat" w:cs="Sylfaen"/>
          <w:sz w:val="20"/>
          <w:lang w:val="pt-BR"/>
        </w:rPr>
        <w:t xml:space="preserve"> </w:t>
      </w:r>
      <w:r w:rsidRPr="00F566BF">
        <w:rPr>
          <w:rFonts w:ascii="GHEA Grapalat" w:hAnsi="GHEA Grapalat" w:cs="Sylfaen"/>
          <w:sz w:val="20"/>
        </w:rPr>
        <w:t>լրանալուց</w:t>
      </w:r>
      <w:r w:rsidRPr="002D4DC4">
        <w:rPr>
          <w:rFonts w:ascii="GHEA Grapalat" w:hAnsi="GHEA Grapalat" w:cs="Sylfaen"/>
          <w:sz w:val="20"/>
          <w:lang w:val="pt-BR"/>
        </w:rPr>
        <w:t xml:space="preserve"> </w:t>
      </w:r>
      <w:r w:rsidRPr="00F566BF">
        <w:rPr>
          <w:rFonts w:ascii="GHEA Grapalat" w:hAnsi="GHEA Grapalat" w:cs="Sylfaen"/>
          <w:sz w:val="20"/>
        </w:rPr>
        <w:t>առնվազն</w:t>
      </w:r>
      <w:r w:rsidRPr="002D4DC4">
        <w:rPr>
          <w:rFonts w:ascii="GHEA Grapalat" w:hAnsi="GHEA Grapalat" w:cs="Sylfaen"/>
          <w:sz w:val="20"/>
          <w:lang w:val="pt-BR"/>
        </w:rPr>
        <w:t xml:space="preserve"> 5 </w:t>
      </w:r>
      <w:r w:rsidRPr="00F566BF">
        <w:rPr>
          <w:rFonts w:ascii="GHEA Grapalat" w:hAnsi="GHEA Grapalat" w:cs="Sylfaen"/>
          <w:sz w:val="20"/>
        </w:rPr>
        <w:t>օրացուցային</w:t>
      </w:r>
      <w:r w:rsidRPr="002D4DC4">
        <w:rPr>
          <w:rFonts w:ascii="GHEA Grapalat" w:hAnsi="GHEA Grapalat" w:cs="Sylfaen"/>
          <w:sz w:val="20"/>
          <w:lang w:val="pt-BR"/>
        </w:rPr>
        <w:t xml:space="preserve"> </w:t>
      </w:r>
      <w:r w:rsidRPr="00F566BF">
        <w:rPr>
          <w:rFonts w:ascii="GHEA Grapalat" w:hAnsi="GHEA Grapalat" w:cs="Sylfaen"/>
          <w:sz w:val="20"/>
        </w:rPr>
        <w:t>օր</w:t>
      </w:r>
      <w:r w:rsidRPr="002D4DC4">
        <w:rPr>
          <w:rFonts w:ascii="GHEA Grapalat" w:hAnsi="GHEA Grapalat" w:cs="Sylfaen"/>
          <w:sz w:val="20"/>
          <w:lang w:val="pt-BR"/>
        </w:rPr>
        <w:t xml:space="preserve"> </w:t>
      </w:r>
      <w:r w:rsidRPr="00F566BF">
        <w:rPr>
          <w:rFonts w:ascii="GHEA Grapalat" w:hAnsi="GHEA Grapalat" w:cs="Sylfaen"/>
          <w:sz w:val="20"/>
        </w:rPr>
        <w:t>առաջ</w:t>
      </w:r>
      <w:r w:rsidRPr="00F566BF">
        <w:rPr>
          <w:rFonts w:ascii="GHEA Grapalat" w:hAnsi="GHEA Grapalat" w:cs="Sylfaen"/>
          <w:sz w:val="20"/>
          <w:lang w:val="pt-BR"/>
        </w:rPr>
        <w:t>: Ընդ որում սույն կետով սահմանված դեպքում ծ</w:t>
      </w:r>
      <w:r w:rsidRPr="00F566BF">
        <w:rPr>
          <w:rFonts w:ascii="GHEA Grapalat" w:hAnsi="GHEA Grapalat" w:cs="Times Armenian"/>
          <w:sz w:val="20"/>
          <w:lang w:val="pt-BR"/>
        </w:rPr>
        <w:t>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Times Armenian"/>
          <w:sz w:val="20"/>
        </w:rPr>
        <w:t>մեկ</w:t>
      </w:r>
      <w:r w:rsidRPr="00F566BF">
        <w:rPr>
          <w:rFonts w:ascii="GHEA Grapalat" w:hAnsi="GHEA Grapalat" w:cs="Times Armenian"/>
          <w:sz w:val="20"/>
          <w:lang w:val="pt-BR"/>
        </w:rPr>
        <w:t xml:space="preserve"> </w:t>
      </w:r>
      <w:r w:rsidRPr="00F566BF">
        <w:rPr>
          <w:rFonts w:ascii="GHEA Grapalat" w:hAnsi="GHEA Grapalat" w:cs="Times Armenian"/>
          <w:sz w:val="20"/>
        </w:rPr>
        <w:t>անգամ</w:t>
      </w:r>
      <w:r w:rsidRPr="00F566BF">
        <w:rPr>
          <w:rFonts w:ascii="GHEA Grapalat" w:hAnsi="GHEA Grapalat" w:cs="Times Armenian"/>
          <w:sz w:val="20"/>
          <w:lang w:val="pt-BR"/>
        </w:rPr>
        <w:t xml:space="preserve"> </w:t>
      </w:r>
      <w:r w:rsidRPr="00F566BF">
        <w:rPr>
          <w:rFonts w:ascii="GHEA Grapalat" w:hAnsi="GHEA Grapalat" w:cs="Sylfaen"/>
          <w:sz w:val="20"/>
          <w:lang w:val="hy-AM"/>
        </w:rPr>
        <w:t>մինչև</w:t>
      </w:r>
      <w:r w:rsidRPr="00F566BF">
        <w:rPr>
          <w:rFonts w:ascii="GHEA Grapalat" w:hAnsi="GHEA Grapalat" w:cs="Sylfaen"/>
          <w:sz w:val="20"/>
          <w:lang w:val="pt-BR"/>
        </w:rPr>
        <w:t xml:space="preserve"> 30 </w:t>
      </w:r>
      <w:r w:rsidRPr="00F566BF">
        <w:rPr>
          <w:rFonts w:ascii="GHEA Grapalat" w:hAnsi="GHEA Grapalat" w:cs="Sylfaen"/>
          <w:sz w:val="20"/>
        </w:rPr>
        <w:t>օրացուցային</w:t>
      </w:r>
      <w:r w:rsidRPr="00F566BF">
        <w:rPr>
          <w:rFonts w:ascii="GHEA Grapalat" w:hAnsi="GHEA Grapalat" w:cs="Sylfaen"/>
          <w:sz w:val="20"/>
          <w:lang w:val="pt-BR"/>
        </w:rPr>
        <w:t xml:space="preserve"> </w:t>
      </w:r>
      <w:r w:rsidRPr="00F566BF">
        <w:rPr>
          <w:rFonts w:ascii="GHEA Grapalat" w:hAnsi="GHEA Grapalat" w:cs="Sylfaen"/>
          <w:sz w:val="20"/>
        </w:rPr>
        <w:t>օրով</w:t>
      </w:r>
      <w:r w:rsidRPr="00F566BF">
        <w:rPr>
          <w:rFonts w:ascii="GHEA Grapalat" w:hAnsi="GHEA Grapalat" w:cs="Sylfaen"/>
          <w:sz w:val="20"/>
          <w:lang w:val="pt-BR"/>
        </w:rPr>
        <w:t>, բայց ոչ ավել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lastRenderedPageBreak/>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77777777"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ուղարկվում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ՀՀ </w:t>
      </w:r>
      <w:r w:rsidRPr="00F566BF">
        <w:rPr>
          <w:rFonts w:ascii="GHEA Grapalat" w:hAnsi="GHEA Grapalat" w:cs="Sylfaen"/>
          <w:sz w:val="20"/>
          <w:lang w:val="hy-AM"/>
        </w:rPr>
        <w:t>դատարաններում</w:t>
      </w:r>
      <w:r w:rsidRPr="00F566BF">
        <w:rPr>
          <w:rFonts w:ascii="GHEA Grapalat" w:hAnsi="GHEA Grapalat"/>
          <w:sz w:val="20"/>
          <w:lang w:val="hy-AM"/>
        </w:rPr>
        <w:t>։</w:t>
      </w:r>
    </w:p>
    <w:p w14:paraId="1CDAEA1A" w14:textId="2FCF017B"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0083276A">
        <w:rPr>
          <w:rFonts w:ascii="GHEA Grapalat" w:hAnsi="GHEA Grapalat" w:cs="Times Armenian"/>
          <w:sz w:val="20"/>
          <w:lang w:val="hy-AM"/>
        </w:rPr>
        <w:t xml:space="preserve"> N 1,</w:t>
      </w:r>
      <w:r w:rsidRPr="00F566BF">
        <w:rPr>
          <w:rFonts w:ascii="GHEA Grapalat" w:hAnsi="GHEA Grapalat" w:cs="Times Armenian"/>
          <w:sz w:val="20"/>
          <w:lang w:val="hy-AM"/>
        </w:rPr>
        <w:t xml:space="preserve"> </w:t>
      </w:r>
      <w:r w:rsidR="003718BC">
        <w:rPr>
          <w:rFonts w:ascii="GHEA Grapalat" w:hAnsi="GHEA Grapalat" w:cs="Times Armenian"/>
          <w:sz w:val="20"/>
          <w:lang w:val="hy-AM"/>
        </w:rPr>
        <w:t xml:space="preserve">N 2, </w:t>
      </w:r>
      <w:r w:rsidRPr="00F566BF">
        <w:rPr>
          <w:rFonts w:ascii="GHEA Grapalat" w:hAnsi="GHEA Grapalat" w:cs="Times Armenian"/>
          <w:sz w:val="20"/>
          <w:lang w:val="hy-AM"/>
        </w:rPr>
        <w:t xml:space="preserve">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6E6E4320" w14:textId="4F5086F9" w:rsidR="00453E01" w:rsidRPr="00F566BF" w:rsidRDefault="004F6C93" w:rsidP="00453E01">
      <w:pPr>
        <w:ind w:firstLine="567"/>
        <w:jc w:val="both"/>
        <w:rPr>
          <w:rFonts w:ascii="GHEA Grapalat" w:hAnsi="GHEA Grapalat"/>
          <w:bCs/>
          <w:sz w:val="20"/>
          <w:lang w:val="hy-AM"/>
        </w:rPr>
      </w:pPr>
      <w:r w:rsidRPr="00F566BF">
        <w:rPr>
          <w:rFonts w:ascii="GHEA Grapalat" w:hAnsi="GHEA Grapalat"/>
          <w:sz w:val="20"/>
          <w:szCs w:val="20"/>
          <w:lang w:val="hy-AM" w:eastAsia="ru-RU"/>
        </w:rPr>
        <w:t>7.1</w:t>
      </w:r>
      <w:r>
        <w:rPr>
          <w:rFonts w:ascii="GHEA Grapalat" w:hAnsi="GHEA Grapalat"/>
          <w:bCs/>
          <w:sz w:val="20"/>
          <w:lang w:val="hy-AM"/>
        </w:rPr>
        <w:t>6</w:t>
      </w:r>
      <w:r w:rsidR="007D5449">
        <w:rPr>
          <w:rFonts w:ascii="GHEA Grapalat" w:hAnsi="GHEA Grapalat"/>
          <w:bCs/>
          <w:sz w:val="20"/>
          <w:lang w:val="hy-AM"/>
        </w:rPr>
        <w:t xml:space="preserve"> </w:t>
      </w:r>
      <w:r w:rsidR="00453E01" w:rsidRPr="000D644F">
        <w:rPr>
          <w:rFonts w:ascii="GHEA Grapalat" w:hAnsi="GHEA Grapalat" w:cs="Sylfaen"/>
          <w:sz w:val="20"/>
          <w:szCs w:val="20"/>
          <w:lang w:val="pt-BR"/>
        </w:rPr>
        <w:t>Սույն</w:t>
      </w:r>
      <w:r w:rsidR="00453E01" w:rsidRPr="000D644F">
        <w:rPr>
          <w:rFonts w:ascii="GHEA Grapalat" w:hAnsi="GHEA Grapalat"/>
          <w:sz w:val="20"/>
          <w:szCs w:val="20"/>
          <w:lang w:val="pt-BR"/>
        </w:rPr>
        <w:t xml:space="preserve"> </w:t>
      </w:r>
      <w:r w:rsidR="00453E01" w:rsidRPr="000D644F">
        <w:rPr>
          <w:rFonts w:ascii="GHEA Grapalat" w:hAnsi="GHEA Grapalat" w:cs="Sylfaen"/>
          <w:sz w:val="20"/>
          <w:szCs w:val="20"/>
          <w:lang w:val="pt-BR"/>
        </w:rPr>
        <w:t>պայմանագրով</w:t>
      </w:r>
      <w:r w:rsidR="00453E01" w:rsidRPr="000D644F">
        <w:rPr>
          <w:rFonts w:ascii="GHEA Grapalat" w:hAnsi="GHEA Grapalat"/>
          <w:sz w:val="20"/>
          <w:szCs w:val="20"/>
          <w:lang w:val="pt-BR"/>
        </w:rPr>
        <w:t xml:space="preserve"> </w:t>
      </w:r>
      <w:r w:rsidR="00453E01" w:rsidRPr="000D644F">
        <w:rPr>
          <w:rFonts w:ascii="GHEA Grapalat" w:hAnsi="GHEA Grapalat" w:cs="Sylfaen"/>
          <w:sz w:val="20"/>
          <w:szCs w:val="20"/>
          <w:lang w:val="pt-BR"/>
        </w:rPr>
        <w:t>Պատվիրատուի</w:t>
      </w:r>
      <w:r w:rsidR="00453E01" w:rsidRPr="000D644F">
        <w:rPr>
          <w:rFonts w:ascii="GHEA Grapalat" w:hAnsi="GHEA Grapalat"/>
          <w:sz w:val="20"/>
          <w:szCs w:val="20"/>
          <w:lang w:val="pt-BR"/>
        </w:rPr>
        <w:t xml:space="preserve"> </w:t>
      </w:r>
      <w:r w:rsidR="00453E01" w:rsidRPr="000D644F">
        <w:rPr>
          <w:rFonts w:ascii="GHEA Grapalat" w:hAnsi="GHEA Grapalat" w:cs="Sylfaen"/>
          <w:sz w:val="20"/>
          <w:szCs w:val="20"/>
          <w:lang w:val="pt-BR"/>
        </w:rPr>
        <w:t>իրավունքներն</w:t>
      </w:r>
      <w:r w:rsidR="00453E01" w:rsidRPr="000D644F">
        <w:rPr>
          <w:rFonts w:ascii="GHEA Grapalat" w:hAnsi="GHEA Grapalat"/>
          <w:sz w:val="20"/>
          <w:szCs w:val="20"/>
          <w:lang w:val="pt-BR"/>
        </w:rPr>
        <w:t xml:space="preserve"> </w:t>
      </w:r>
      <w:r w:rsidR="00453E01" w:rsidRPr="000D644F">
        <w:rPr>
          <w:rFonts w:ascii="GHEA Grapalat" w:hAnsi="GHEA Grapalat" w:cs="Sylfaen"/>
          <w:sz w:val="20"/>
          <w:szCs w:val="20"/>
          <w:lang w:val="pt-BR"/>
        </w:rPr>
        <w:t>ու</w:t>
      </w:r>
      <w:r w:rsidR="00453E01" w:rsidRPr="000D644F">
        <w:rPr>
          <w:rFonts w:ascii="GHEA Grapalat" w:hAnsi="GHEA Grapalat"/>
          <w:sz w:val="20"/>
          <w:szCs w:val="20"/>
          <w:lang w:val="pt-BR"/>
        </w:rPr>
        <w:t xml:space="preserve"> </w:t>
      </w:r>
      <w:r w:rsidR="00453E01">
        <w:rPr>
          <w:rFonts w:ascii="GHEA Grapalat" w:hAnsi="GHEA Grapalat" w:cs="Sylfaen"/>
          <w:sz w:val="20"/>
          <w:szCs w:val="20"/>
          <w:lang w:val="pt-BR"/>
        </w:rPr>
        <w:t>պարտականություններն</w:t>
      </w:r>
      <w:r w:rsidR="00453E01" w:rsidRPr="000D644F">
        <w:rPr>
          <w:rFonts w:ascii="GHEA Grapalat" w:hAnsi="GHEA Grapalat"/>
          <w:sz w:val="20"/>
          <w:szCs w:val="20"/>
          <w:lang w:val="pt-BR"/>
        </w:rPr>
        <w:t xml:space="preserve"> </w:t>
      </w:r>
      <w:r w:rsidR="00453E01" w:rsidRPr="000D644F">
        <w:rPr>
          <w:rFonts w:ascii="GHEA Grapalat" w:hAnsi="GHEA Grapalat" w:cs="Sylfaen"/>
          <w:sz w:val="20"/>
          <w:szCs w:val="20"/>
          <w:lang w:val="pt-BR"/>
        </w:rPr>
        <w:t>իրականացնում</w:t>
      </w:r>
      <w:r w:rsidR="00453E01" w:rsidRPr="000D644F">
        <w:rPr>
          <w:rFonts w:ascii="GHEA Grapalat" w:hAnsi="GHEA Grapalat"/>
          <w:sz w:val="20"/>
          <w:szCs w:val="20"/>
          <w:lang w:val="pt-BR"/>
        </w:rPr>
        <w:t xml:space="preserve"> </w:t>
      </w:r>
      <w:r w:rsidR="00453E01" w:rsidRPr="000D644F">
        <w:rPr>
          <w:rFonts w:ascii="GHEA Grapalat" w:hAnsi="GHEA Grapalat" w:cs="Sylfaen"/>
          <w:sz w:val="20"/>
          <w:szCs w:val="20"/>
          <w:lang w:val="pt-BR"/>
        </w:rPr>
        <w:t>է</w:t>
      </w:r>
      <w:r w:rsidR="00453E01" w:rsidRPr="000D644F">
        <w:rPr>
          <w:rFonts w:ascii="GHEA Grapalat" w:hAnsi="GHEA Grapalat" w:cs="Sylfaen"/>
          <w:sz w:val="20"/>
          <w:szCs w:val="20"/>
          <w:lang w:val="hy-AM"/>
        </w:rPr>
        <w:t xml:space="preserve"> </w:t>
      </w:r>
      <w:r w:rsidR="00453E01">
        <w:rPr>
          <w:rFonts w:ascii="GHEA Grapalat" w:hAnsi="GHEA Grapalat" w:cs="Sylfaen"/>
          <w:b/>
          <w:sz w:val="20"/>
          <w:lang w:val="hy-AM"/>
        </w:rPr>
        <w:t>Երևանի քաղաքապետարանի</w:t>
      </w:r>
      <w:r w:rsidR="00453E01" w:rsidRPr="003862C4">
        <w:rPr>
          <w:rFonts w:ascii="GHEA Grapalat" w:hAnsi="GHEA Grapalat" w:cs="Sylfaen"/>
          <w:b/>
          <w:sz w:val="20"/>
          <w:lang w:val="hy-AM"/>
        </w:rPr>
        <w:t xml:space="preserve"> աշխատակազմ</w:t>
      </w:r>
      <w:r w:rsidR="00453E01">
        <w:rPr>
          <w:rFonts w:ascii="GHEA Grapalat" w:hAnsi="GHEA Grapalat" w:cs="Sylfaen"/>
          <w:b/>
          <w:sz w:val="20"/>
          <w:lang w:val="hy-AM"/>
        </w:rPr>
        <w:t>ի ֆինանսական վարչությունը</w:t>
      </w:r>
      <w:r w:rsidR="00453E01" w:rsidRPr="00485FFF">
        <w:rPr>
          <w:rFonts w:ascii="GHEA Grapalat" w:hAnsi="GHEA Grapalat" w:cs="Sylfaen"/>
          <w:sz w:val="20"/>
          <w:lang w:val="hy-AM"/>
        </w:rPr>
        <w:t>։</w:t>
      </w:r>
    </w:p>
    <w:p w14:paraId="214C542D" w14:textId="482148B5" w:rsidR="007678FA" w:rsidRPr="00F566BF" w:rsidRDefault="00453E01" w:rsidP="00B81A54">
      <w:pPr>
        <w:jc w:val="both"/>
        <w:rPr>
          <w:rFonts w:ascii="GHEA Grapalat" w:hAnsi="GHEA Grapalat" w:cs="Sylfaen"/>
          <w:sz w:val="18"/>
          <w:szCs w:val="18"/>
          <w:u w:val="single"/>
          <w:lang w:val="nb-NO"/>
        </w:rPr>
      </w:pPr>
      <w:r>
        <w:rPr>
          <w:rFonts w:ascii="GHEA Grapalat" w:hAnsi="GHEA Grapalat"/>
          <w:sz w:val="20"/>
          <w:szCs w:val="20"/>
          <w:lang w:val="hy-AM" w:eastAsia="ru-RU"/>
        </w:rPr>
        <w:t xml:space="preserve">       </w:t>
      </w: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A84FBA7" w14:textId="0C0C97DA"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4D485E43" w14:textId="012FFD32" w:rsidR="00146243" w:rsidRPr="00E85F0C" w:rsidRDefault="007678FA" w:rsidP="00E85F0C">
      <w:pPr>
        <w:ind w:firstLine="709"/>
        <w:rPr>
          <w:rFonts w:ascii="GHEA Grapalat" w:hAnsi="GHEA Grapalat" w:cs="Sylfaen"/>
          <w:i/>
          <w:sz w:val="20"/>
          <w:szCs w:val="20"/>
          <w:lang w:val="nb-NO"/>
        </w:rPr>
        <w:sectPr w:rsidR="00146243" w:rsidRPr="00E85F0C" w:rsidSect="00973AA2">
          <w:footnotePr>
            <w:pos w:val="beneathText"/>
          </w:footnotePr>
          <w:pgSz w:w="11906" w:h="16838" w:code="9"/>
          <w:pgMar w:top="533" w:right="746" w:bottom="720" w:left="662" w:header="562" w:footer="562" w:gutter="0"/>
          <w:cols w:space="720"/>
        </w:sect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6213B148" w14:textId="337C0299" w:rsidR="00CD428A" w:rsidRPr="00F566BF" w:rsidRDefault="00CD428A" w:rsidP="00CD428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28850B00" w14:textId="77777777" w:rsidR="00CD428A" w:rsidRPr="00F566BF" w:rsidRDefault="00CD428A" w:rsidP="00CD428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1303B6E6" w14:textId="77777777" w:rsidR="00CD428A" w:rsidRPr="00F566BF" w:rsidRDefault="00CD428A" w:rsidP="00CD428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108C5C5D" w14:textId="77777777" w:rsidR="00CD428A" w:rsidRPr="00F566BF" w:rsidRDefault="00CD428A" w:rsidP="00CD428A">
      <w:pPr>
        <w:jc w:val="center"/>
        <w:rPr>
          <w:rFonts w:ascii="GHEA Grapalat" w:hAnsi="GHEA Grapalat"/>
          <w:sz w:val="18"/>
          <w:lang w:val="hy-AM"/>
        </w:rPr>
      </w:pPr>
    </w:p>
    <w:p w14:paraId="042EA775" w14:textId="5B375E0B" w:rsidR="00AD261D" w:rsidRDefault="00AD261D" w:rsidP="00AD261D">
      <w:pPr>
        <w:jc w:val="center"/>
        <w:rPr>
          <w:rFonts w:ascii="GHEA Grapalat" w:hAnsi="GHEA Grapalat"/>
          <w:b/>
          <w:lang w:val="hy-AM"/>
        </w:rPr>
      </w:pPr>
      <w:r w:rsidRPr="00AD261D">
        <w:rPr>
          <w:rFonts w:ascii="GHEA Grapalat" w:hAnsi="GHEA Grapalat"/>
          <w:b/>
          <w:lang w:val="hy-AM"/>
        </w:rPr>
        <w:t>ՏԵԽՆԻԿԱԿԱՆ ԲՆՈՒԹԱԳԻՐ - ԳՆՄԱՆ ԺԱՄԱՆԱԿԱՑՈՒՅՑ*</w:t>
      </w:r>
    </w:p>
    <w:p w14:paraId="2679BD26" w14:textId="77777777" w:rsidR="00CD428A" w:rsidRPr="00F566BF" w:rsidRDefault="00CD428A" w:rsidP="00CD428A">
      <w:pPr>
        <w:jc w:val="right"/>
        <w:rPr>
          <w:rFonts w:ascii="GHEA Grapalat" w:hAnsi="GHEA Grapalat"/>
          <w:sz w:val="20"/>
          <w:lang w:val="hy-AM"/>
        </w:rPr>
      </w:pPr>
      <w:r w:rsidRPr="00AD261D">
        <w:rPr>
          <w:rFonts w:ascii="GHEA Grapalat" w:hAnsi="GHEA Grapalat"/>
          <w:lang w:val="hy-AM"/>
        </w:rPr>
        <w:tab/>
      </w:r>
      <w:r w:rsidRPr="00AD261D">
        <w:rPr>
          <w:rFonts w:ascii="GHEA Grapalat" w:hAnsi="GHEA Grapalat"/>
          <w:lang w:val="hy-AM"/>
        </w:rPr>
        <w:tab/>
      </w:r>
      <w:r w:rsidRPr="00AD261D">
        <w:rPr>
          <w:rFonts w:ascii="GHEA Grapalat" w:hAnsi="GHEA Grapalat"/>
          <w:lang w:val="hy-AM"/>
        </w:rPr>
        <w:tab/>
      </w:r>
      <w:r w:rsidRPr="00AD261D">
        <w:rPr>
          <w:rFonts w:ascii="GHEA Grapalat" w:hAnsi="GHEA Grapalat"/>
          <w:lang w:val="hy-AM"/>
        </w:rPr>
        <w:tab/>
      </w:r>
      <w:r w:rsidRPr="00AD261D">
        <w:rPr>
          <w:rFonts w:ascii="GHEA Grapalat" w:hAnsi="GHEA Grapalat"/>
          <w:lang w:val="hy-AM"/>
        </w:rPr>
        <w:tab/>
      </w:r>
      <w:r w:rsidRPr="00AD261D">
        <w:rPr>
          <w:rFonts w:ascii="GHEA Grapalat" w:hAnsi="GHEA Grapalat"/>
          <w:lang w:val="hy-AM"/>
        </w:rPr>
        <w:tab/>
      </w:r>
      <w:r w:rsidRPr="00AD261D">
        <w:rPr>
          <w:rFonts w:ascii="GHEA Grapalat" w:hAnsi="GHEA Grapalat"/>
          <w:lang w:val="hy-AM"/>
        </w:rPr>
        <w:tab/>
      </w:r>
      <w:r w:rsidRPr="00AD261D">
        <w:rPr>
          <w:rFonts w:ascii="GHEA Grapalat" w:hAnsi="GHEA Grapalat"/>
          <w:lang w:val="hy-AM"/>
        </w:rPr>
        <w:tab/>
      </w:r>
      <w:r w:rsidRPr="00AD261D">
        <w:rPr>
          <w:rFonts w:ascii="GHEA Grapalat" w:hAnsi="GHEA Grapalat"/>
          <w:lang w:val="hy-AM"/>
        </w:rPr>
        <w:tab/>
      </w:r>
      <w:r w:rsidRPr="00AD261D">
        <w:rPr>
          <w:rFonts w:ascii="GHEA Grapalat" w:hAnsi="GHEA Grapalat"/>
          <w:lang w:val="hy-AM"/>
        </w:rPr>
        <w:tab/>
      </w:r>
      <w:r w:rsidRPr="00AD261D">
        <w:rPr>
          <w:rFonts w:ascii="GHEA Grapalat" w:hAnsi="GHEA Grapalat"/>
          <w:lang w:val="hy-AM"/>
        </w:rPr>
        <w:tab/>
        <w:t xml:space="preserve">               </w:t>
      </w:r>
      <w:r w:rsidRPr="00F566BF">
        <w:rPr>
          <w:rFonts w:ascii="GHEA Grapalat" w:hAnsi="GHEA Grapalat"/>
          <w:sz w:val="20"/>
          <w:lang w:val="hy-AM"/>
        </w:rPr>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1170"/>
        <w:gridCol w:w="1800"/>
        <w:gridCol w:w="2790"/>
      </w:tblGrid>
      <w:tr w:rsidR="00CD428A" w:rsidRPr="00F566BF" w14:paraId="45A3492A" w14:textId="77777777" w:rsidTr="00CD428A">
        <w:tc>
          <w:tcPr>
            <w:tcW w:w="15277" w:type="dxa"/>
            <w:gridSpan w:val="8"/>
          </w:tcPr>
          <w:p w14:paraId="275A134D" w14:textId="77777777" w:rsidR="00CD428A" w:rsidRPr="00F566BF" w:rsidRDefault="00CD428A" w:rsidP="00CD428A">
            <w:pPr>
              <w:jc w:val="center"/>
              <w:rPr>
                <w:rFonts w:ascii="GHEA Grapalat" w:hAnsi="GHEA Grapalat"/>
                <w:sz w:val="18"/>
              </w:rPr>
            </w:pPr>
            <w:r w:rsidRPr="00F566BF">
              <w:rPr>
                <w:rFonts w:ascii="GHEA Grapalat" w:hAnsi="GHEA Grapalat"/>
                <w:sz w:val="18"/>
              </w:rPr>
              <w:t>Ծառայության</w:t>
            </w:r>
          </w:p>
        </w:tc>
      </w:tr>
      <w:tr w:rsidR="00CD428A" w:rsidRPr="00F566BF" w14:paraId="2872406D" w14:textId="77777777" w:rsidTr="00697AA4">
        <w:trPr>
          <w:trHeight w:val="219"/>
        </w:trPr>
        <w:tc>
          <w:tcPr>
            <w:tcW w:w="607" w:type="dxa"/>
            <w:vMerge w:val="restart"/>
            <w:vAlign w:val="center"/>
          </w:tcPr>
          <w:p w14:paraId="243AA215" w14:textId="77777777" w:rsidR="00CD428A" w:rsidRPr="00F566BF" w:rsidRDefault="00CD428A" w:rsidP="00CD428A">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620" w:type="dxa"/>
            <w:vMerge w:val="restart"/>
            <w:vAlign w:val="center"/>
          </w:tcPr>
          <w:p w14:paraId="7868C097" w14:textId="77777777" w:rsidR="00CD428A" w:rsidRPr="00F566BF" w:rsidRDefault="00CD428A" w:rsidP="00CD428A">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5310" w:type="dxa"/>
            <w:vMerge w:val="restart"/>
            <w:vAlign w:val="center"/>
          </w:tcPr>
          <w:p w14:paraId="65B14D33" w14:textId="77777777" w:rsidR="00CD428A" w:rsidRPr="00F566BF" w:rsidRDefault="00CD428A" w:rsidP="00CD428A">
            <w:pPr>
              <w:jc w:val="center"/>
              <w:rPr>
                <w:rFonts w:ascii="GHEA Grapalat" w:hAnsi="GHEA Grapalat"/>
                <w:sz w:val="18"/>
              </w:rPr>
            </w:pPr>
            <w:r w:rsidRPr="00F566BF">
              <w:rPr>
                <w:rFonts w:ascii="GHEA Grapalat" w:hAnsi="GHEA Grapalat"/>
                <w:sz w:val="18"/>
              </w:rPr>
              <w:t>տեխնիկական բնութագիրը</w:t>
            </w:r>
          </w:p>
        </w:tc>
        <w:tc>
          <w:tcPr>
            <w:tcW w:w="810" w:type="dxa"/>
            <w:vMerge w:val="restart"/>
            <w:vAlign w:val="center"/>
          </w:tcPr>
          <w:p w14:paraId="5DEB908A" w14:textId="77777777" w:rsidR="00CD428A" w:rsidRPr="00F566BF" w:rsidRDefault="00CD428A" w:rsidP="00CD428A">
            <w:pPr>
              <w:jc w:val="center"/>
              <w:rPr>
                <w:rFonts w:ascii="GHEA Grapalat" w:hAnsi="GHEA Grapalat"/>
                <w:sz w:val="18"/>
              </w:rPr>
            </w:pPr>
            <w:r w:rsidRPr="00F566BF">
              <w:rPr>
                <w:rFonts w:ascii="GHEA Grapalat" w:hAnsi="GHEA Grapalat"/>
                <w:sz w:val="18"/>
              </w:rPr>
              <w:t>չափման միավորը</w:t>
            </w:r>
          </w:p>
        </w:tc>
        <w:tc>
          <w:tcPr>
            <w:tcW w:w="1170" w:type="dxa"/>
            <w:vMerge w:val="restart"/>
            <w:vAlign w:val="center"/>
          </w:tcPr>
          <w:p w14:paraId="3114F75E" w14:textId="77777777" w:rsidR="00CD428A" w:rsidRPr="00F566BF" w:rsidRDefault="00CD428A" w:rsidP="00CD428A">
            <w:pPr>
              <w:jc w:val="center"/>
              <w:rPr>
                <w:rFonts w:ascii="GHEA Grapalat" w:hAnsi="GHEA Grapalat"/>
                <w:sz w:val="18"/>
              </w:rPr>
            </w:pPr>
            <w:r w:rsidRPr="00F566BF">
              <w:rPr>
                <w:rFonts w:ascii="GHEA Grapalat" w:hAnsi="GHEA Grapalat"/>
                <w:sz w:val="18"/>
              </w:rPr>
              <w:t>ընդհանուր գինը/ՀՀ դրամ</w:t>
            </w:r>
          </w:p>
        </w:tc>
        <w:tc>
          <w:tcPr>
            <w:tcW w:w="1170" w:type="dxa"/>
            <w:vMerge w:val="restart"/>
            <w:vAlign w:val="center"/>
          </w:tcPr>
          <w:p w14:paraId="0C62A6F2" w14:textId="77777777" w:rsidR="00CD428A" w:rsidRPr="00F566BF" w:rsidRDefault="00CD428A" w:rsidP="00CD428A">
            <w:pPr>
              <w:jc w:val="center"/>
              <w:rPr>
                <w:rFonts w:ascii="GHEA Grapalat" w:hAnsi="GHEA Grapalat"/>
                <w:sz w:val="18"/>
              </w:rPr>
            </w:pPr>
            <w:r w:rsidRPr="00F566BF">
              <w:rPr>
                <w:rFonts w:ascii="GHEA Grapalat" w:hAnsi="GHEA Grapalat"/>
                <w:sz w:val="18"/>
              </w:rPr>
              <w:t>ընդհանուր քանակը</w:t>
            </w:r>
          </w:p>
        </w:tc>
        <w:tc>
          <w:tcPr>
            <w:tcW w:w="4590" w:type="dxa"/>
            <w:gridSpan w:val="2"/>
            <w:vAlign w:val="center"/>
          </w:tcPr>
          <w:p w14:paraId="3FAB4491" w14:textId="77777777" w:rsidR="00CD428A" w:rsidRPr="00F566BF" w:rsidRDefault="00CD428A" w:rsidP="00CD428A">
            <w:pPr>
              <w:jc w:val="center"/>
              <w:rPr>
                <w:rFonts w:ascii="GHEA Grapalat" w:hAnsi="GHEA Grapalat"/>
                <w:sz w:val="18"/>
              </w:rPr>
            </w:pPr>
            <w:r w:rsidRPr="00F566BF">
              <w:rPr>
                <w:rFonts w:ascii="GHEA Grapalat" w:hAnsi="GHEA Grapalat"/>
                <w:sz w:val="18"/>
              </w:rPr>
              <w:t>մատուցման</w:t>
            </w:r>
          </w:p>
        </w:tc>
      </w:tr>
      <w:tr w:rsidR="00CD428A" w:rsidRPr="00F566BF" w14:paraId="701984EF" w14:textId="77777777" w:rsidTr="00697AA4">
        <w:trPr>
          <w:trHeight w:val="445"/>
        </w:trPr>
        <w:tc>
          <w:tcPr>
            <w:tcW w:w="607" w:type="dxa"/>
            <w:vMerge/>
            <w:vAlign w:val="center"/>
          </w:tcPr>
          <w:p w14:paraId="421E4F98" w14:textId="77777777" w:rsidR="00CD428A" w:rsidRPr="00F566BF" w:rsidRDefault="00CD428A" w:rsidP="00CD428A">
            <w:pPr>
              <w:jc w:val="center"/>
              <w:rPr>
                <w:rFonts w:ascii="GHEA Grapalat" w:hAnsi="GHEA Grapalat"/>
                <w:sz w:val="18"/>
              </w:rPr>
            </w:pPr>
          </w:p>
        </w:tc>
        <w:tc>
          <w:tcPr>
            <w:tcW w:w="1620" w:type="dxa"/>
            <w:vMerge/>
            <w:vAlign w:val="center"/>
          </w:tcPr>
          <w:p w14:paraId="1FE04453" w14:textId="77777777" w:rsidR="00CD428A" w:rsidRPr="00F566BF" w:rsidRDefault="00CD428A" w:rsidP="00CD428A">
            <w:pPr>
              <w:jc w:val="center"/>
              <w:rPr>
                <w:rFonts w:ascii="GHEA Grapalat" w:hAnsi="GHEA Grapalat"/>
                <w:sz w:val="18"/>
              </w:rPr>
            </w:pPr>
          </w:p>
        </w:tc>
        <w:tc>
          <w:tcPr>
            <w:tcW w:w="5310" w:type="dxa"/>
            <w:vMerge/>
            <w:vAlign w:val="center"/>
          </w:tcPr>
          <w:p w14:paraId="79A9F047" w14:textId="77777777" w:rsidR="00CD428A" w:rsidRPr="00F566BF" w:rsidRDefault="00CD428A" w:rsidP="00CD428A">
            <w:pPr>
              <w:jc w:val="center"/>
              <w:rPr>
                <w:rFonts w:ascii="GHEA Grapalat" w:hAnsi="GHEA Grapalat"/>
                <w:sz w:val="18"/>
              </w:rPr>
            </w:pPr>
          </w:p>
        </w:tc>
        <w:tc>
          <w:tcPr>
            <w:tcW w:w="810" w:type="dxa"/>
            <w:vMerge/>
            <w:vAlign w:val="center"/>
          </w:tcPr>
          <w:p w14:paraId="0773C29E" w14:textId="77777777" w:rsidR="00CD428A" w:rsidRPr="00F566BF" w:rsidRDefault="00CD428A" w:rsidP="00CD428A">
            <w:pPr>
              <w:jc w:val="center"/>
              <w:rPr>
                <w:rFonts w:ascii="GHEA Grapalat" w:hAnsi="GHEA Grapalat"/>
                <w:sz w:val="18"/>
              </w:rPr>
            </w:pPr>
          </w:p>
        </w:tc>
        <w:tc>
          <w:tcPr>
            <w:tcW w:w="1170" w:type="dxa"/>
            <w:vMerge/>
            <w:vAlign w:val="center"/>
          </w:tcPr>
          <w:p w14:paraId="7EFDCD62" w14:textId="77777777" w:rsidR="00CD428A" w:rsidRPr="00F566BF" w:rsidRDefault="00CD428A" w:rsidP="00CD428A">
            <w:pPr>
              <w:jc w:val="center"/>
              <w:rPr>
                <w:rFonts w:ascii="GHEA Grapalat" w:hAnsi="GHEA Grapalat"/>
                <w:sz w:val="18"/>
              </w:rPr>
            </w:pPr>
          </w:p>
        </w:tc>
        <w:tc>
          <w:tcPr>
            <w:tcW w:w="1170" w:type="dxa"/>
            <w:vMerge/>
            <w:vAlign w:val="center"/>
          </w:tcPr>
          <w:p w14:paraId="69BD2C53" w14:textId="77777777" w:rsidR="00CD428A" w:rsidRPr="00F566BF" w:rsidRDefault="00CD428A" w:rsidP="00CD428A">
            <w:pPr>
              <w:jc w:val="center"/>
              <w:rPr>
                <w:rFonts w:ascii="GHEA Grapalat" w:hAnsi="GHEA Grapalat"/>
                <w:sz w:val="18"/>
              </w:rPr>
            </w:pPr>
          </w:p>
        </w:tc>
        <w:tc>
          <w:tcPr>
            <w:tcW w:w="1800" w:type="dxa"/>
            <w:vAlign w:val="center"/>
          </w:tcPr>
          <w:p w14:paraId="195A5295" w14:textId="77777777" w:rsidR="00CD428A" w:rsidRPr="00F566BF" w:rsidRDefault="00CD428A" w:rsidP="00CD428A">
            <w:pPr>
              <w:jc w:val="center"/>
              <w:rPr>
                <w:rFonts w:ascii="GHEA Grapalat" w:hAnsi="GHEA Grapalat"/>
                <w:sz w:val="18"/>
              </w:rPr>
            </w:pPr>
            <w:r w:rsidRPr="00F566BF">
              <w:rPr>
                <w:rFonts w:ascii="GHEA Grapalat" w:hAnsi="GHEA Grapalat"/>
                <w:sz w:val="18"/>
              </w:rPr>
              <w:t>հասցեն</w:t>
            </w:r>
          </w:p>
        </w:tc>
        <w:tc>
          <w:tcPr>
            <w:tcW w:w="2790" w:type="dxa"/>
            <w:vAlign w:val="center"/>
          </w:tcPr>
          <w:p w14:paraId="391EDD38" w14:textId="77777777" w:rsidR="00CD428A" w:rsidRPr="00F566BF" w:rsidRDefault="00CD428A" w:rsidP="00CD428A">
            <w:pPr>
              <w:jc w:val="center"/>
              <w:rPr>
                <w:rFonts w:ascii="GHEA Grapalat" w:hAnsi="GHEA Grapalat"/>
                <w:sz w:val="18"/>
              </w:rPr>
            </w:pPr>
            <w:r w:rsidRPr="00F566BF">
              <w:rPr>
                <w:rFonts w:ascii="GHEA Grapalat" w:hAnsi="GHEA Grapalat"/>
                <w:sz w:val="18"/>
              </w:rPr>
              <w:t>Ժամկետը**</w:t>
            </w:r>
          </w:p>
        </w:tc>
      </w:tr>
      <w:tr w:rsidR="00B24C6D" w:rsidRPr="00F76185" w14:paraId="15B29EA5" w14:textId="77777777" w:rsidTr="00293BAA">
        <w:trPr>
          <w:trHeight w:val="5385"/>
        </w:trPr>
        <w:tc>
          <w:tcPr>
            <w:tcW w:w="607" w:type="dxa"/>
            <w:vMerge w:val="restart"/>
          </w:tcPr>
          <w:p w14:paraId="1E0DABA1" w14:textId="77777777" w:rsidR="00B24C6D" w:rsidRDefault="00B24C6D" w:rsidP="009B488A">
            <w:pPr>
              <w:jc w:val="center"/>
              <w:rPr>
                <w:rFonts w:ascii="GHEA Grapalat" w:hAnsi="GHEA Grapalat"/>
                <w:sz w:val="20"/>
                <w:lang w:val="hy-AM"/>
              </w:rPr>
            </w:pPr>
          </w:p>
          <w:p w14:paraId="0D7DFB0F" w14:textId="77777777" w:rsidR="00B24C6D" w:rsidRDefault="00B24C6D" w:rsidP="009B488A">
            <w:pPr>
              <w:jc w:val="center"/>
              <w:rPr>
                <w:rFonts w:ascii="GHEA Grapalat" w:hAnsi="GHEA Grapalat"/>
                <w:sz w:val="20"/>
                <w:lang w:val="hy-AM"/>
              </w:rPr>
            </w:pPr>
          </w:p>
          <w:p w14:paraId="35153170" w14:textId="77777777" w:rsidR="00B24C6D" w:rsidRDefault="00B24C6D" w:rsidP="009B488A">
            <w:pPr>
              <w:jc w:val="center"/>
              <w:rPr>
                <w:rFonts w:ascii="GHEA Grapalat" w:hAnsi="GHEA Grapalat"/>
                <w:sz w:val="20"/>
                <w:lang w:val="hy-AM"/>
              </w:rPr>
            </w:pPr>
          </w:p>
          <w:p w14:paraId="09165801" w14:textId="77777777" w:rsidR="00B24C6D" w:rsidRDefault="00B24C6D" w:rsidP="009B488A">
            <w:pPr>
              <w:jc w:val="center"/>
              <w:rPr>
                <w:rFonts w:ascii="GHEA Grapalat" w:hAnsi="GHEA Grapalat"/>
                <w:sz w:val="20"/>
                <w:lang w:val="hy-AM"/>
              </w:rPr>
            </w:pPr>
          </w:p>
          <w:p w14:paraId="393AC853" w14:textId="77777777" w:rsidR="00B24C6D" w:rsidRDefault="00B24C6D" w:rsidP="009B488A">
            <w:pPr>
              <w:jc w:val="center"/>
              <w:rPr>
                <w:rFonts w:ascii="GHEA Grapalat" w:hAnsi="GHEA Grapalat"/>
                <w:sz w:val="20"/>
                <w:lang w:val="hy-AM"/>
              </w:rPr>
            </w:pPr>
          </w:p>
          <w:p w14:paraId="1F23E734" w14:textId="77777777" w:rsidR="00B24C6D" w:rsidRDefault="00B24C6D" w:rsidP="009B488A">
            <w:pPr>
              <w:jc w:val="center"/>
              <w:rPr>
                <w:rFonts w:ascii="GHEA Grapalat" w:hAnsi="GHEA Grapalat"/>
                <w:sz w:val="20"/>
                <w:lang w:val="hy-AM"/>
              </w:rPr>
            </w:pPr>
          </w:p>
          <w:p w14:paraId="3F698192" w14:textId="77777777" w:rsidR="00B24C6D" w:rsidRDefault="00B24C6D" w:rsidP="009B488A">
            <w:pPr>
              <w:jc w:val="center"/>
              <w:rPr>
                <w:rFonts w:ascii="GHEA Grapalat" w:hAnsi="GHEA Grapalat"/>
                <w:sz w:val="20"/>
                <w:lang w:val="hy-AM"/>
              </w:rPr>
            </w:pPr>
          </w:p>
          <w:p w14:paraId="4D9C830C" w14:textId="77777777" w:rsidR="00B24C6D" w:rsidRDefault="00B24C6D" w:rsidP="009B488A">
            <w:pPr>
              <w:jc w:val="center"/>
              <w:rPr>
                <w:rFonts w:ascii="GHEA Grapalat" w:hAnsi="GHEA Grapalat"/>
                <w:sz w:val="20"/>
                <w:lang w:val="hy-AM"/>
              </w:rPr>
            </w:pPr>
          </w:p>
          <w:p w14:paraId="085C485E" w14:textId="77777777" w:rsidR="00B24C6D" w:rsidRDefault="00B24C6D" w:rsidP="009B488A">
            <w:pPr>
              <w:jc w:val="center"/>
              <w:rPr>
                <w:rFonts w:ascii="GHEA Grapalat" w:hAnsi="GHEA Grapalat"/>
                <w:sz w:val="20"/>
                <w:lang w:val="hy-AM"/>
              </w:rPr>
            </w:pPr>
          </w:p>
          <w:p w14:paraId="10CE9737" w14:textId="77777777" w:rsidR="00B24C6D" w:rsidRPr="00453E01" w:rsidRDefault="00B24C6D" w:rsidP="009B488A">
            <w:pPr>
              <w:jc w:val="center"/>
              <w:rPr>
                <w:rFonts w:ascii="GHEA Grapalat" w:hAnsi="GHEA Grapalat"/>
                <w:sz w:val="20"/>
                <w:lang w:val="hy-AM"/>
              </w:rPr>
            </w:pPr>
            <w:r>
              <w:rPr>
                <w:rFonts w:ascii="GHEA Grapalat" w:hAnsi="GHEA Grapalat"/>
                <w:sz w:val="20"/>
                <w:lang w:val="hy-AM"/>
              </w:rPr>
              <w:t>1</w:t>
            </w:r>
          </w:p>
          <w:p w14:paraId="5750EBEE" w14:textId="32009530" w:rsidR="00B24C6D" w:rsidRPr="00453E01" w:rsidRDefault="00B24C6D" w:rsidP="009B488A">
            <w:pPr>
              <w:jc w:val="center"/>
              <w:rPr>
                <w:rFonts w:ascii="GHEA Grapalat" w:hAnsi="GHEA Grapalat"/>
                <w:sz w:val="20"/>
                <w:lang w:val="hy-AM"/>
              </w:rPr>
            </w:pPr>
          </w:p>
        </w:tc>
        <w:tc>
          <w:tcPr>
            <w:tcW w:w="1620" w:type="dxa"/>
            <w:vMerge w:val="restart"/>
            <w:vAlign w:val="center"/>
          </w:tcPr>
          <w:p w14:paraId="2B8353DE" w14:textId="77777777" w:rsidR="00F76185" w:rsidRDefault="00F76185" w:rsidP="00F76185">
            <w:pPr>
              <w:jc w:val="center"/>
              <w:rPr>
                <w:rFonts w:ascii="GHEA Grapalat" w:hAnsi="GHEA Grapalat"/>
                <w:sz w:val="20"/>
                <w:lang w:val="hy-AM"/>
              </w:rPr>
            </w:pPr>
            <w:r w:rsidRPr="009B488A">
              <w:rPr>
                <w:rFonts w:ascii="GHEA Grapalat" w:hAnsi="GHEA Grapalat"/>
                <w:sz w:val="20"/>
                <w:lang w:val="hy-AM"/>
              </w:rPr>
              <w:t>71351540</w:t>
            </w:r>
            <w:r w:rsidRPr="00F91AD7">
              <w:rPr>
                <w:rFonts w:ascii="GHEA Grapalat" w:hAnsi="GHEA Grapalat"/>
                <w:sz w:val="20"/>
                <w:lang w:val="hy-AM"/>
              </w:rPr>
              <w:t>/532</w:t>
            </w:r>
            <w:bookmarkStart w:id="12" w:name="_GoBack"/>
            <w:bookmarkEnd w:id="12"/>
          </w:p>
          <w:p w14:paraId="7E1471EC" w14:textId="410A48D6" w:rsidR="00B24C6D" w:rsidRPr="00683B65" w:rsidRDefault="00B24C6D" w:rsidP="00697AA4">
            <w:pPr>
              <w:jc w:val="center"/>
              <w:rPr>
                <w:rFonts w:ascii="GHEA Grapalat" w:hAnsi="GHEA Grapalat"/>
                <w:sz w:val="20"/>
                <w:lang w:val="hy-AM"/>
              </w:rPr>
            </w:pPr>
          </w:p>
        </w:tc>
        <w:tc>
          <w:tcPr>
            <w:tcW w:w="5310" w:type="dxa"/>
            <w:vMerge w:val="restart"/>
          </w:tcPr>
          <w:p w14:paraId="2AAD6B9D" w14:textId="2D6E9F7F" w:rsidR="00B24C6D" w:rsidRPr="00453E01" w:rsidRDefault="00B24C6D" w:rsidP="009B488A">
            <w:pPr>
              <w:jc w:val="both"/>
              <w:rPr>
                <w:rFonts w:ascii="GHEA Grapalat" w:hAnsi="GHEA Grapalat"/>
                <w:sz w:val="20"/>
                <w:lang w:val="hy-AM"/>
              </w:rPr>
            </w:pPr>
            <w:r w:rsidRPr="00453E01">
              <w:rPr>
                <w:rFonts w:ascii="GHEA Grapalat" w:hAnsi="GHEA Grapalat" w:cs="Calibri"/>
                <w:color w:val="000000"/>
                <w:sz w:val="18"/>
                <w:szCs w:val="16"/>
                <w:lang w:val="hy-AM"/>
              </w:rPr>
              <w:t>Ծառայության մատուցման ընդհանուր պահանջների</w:t>
            </w:r>
            <w:r w:rsidRPr="00453E01">
              <w:rPr>
                <w:rFonts w:ascii="GHEA Grapalat" w:hAnsi="GHEA Grapalat" w:cs="Calibri"/>
                <w:color w:val="000000"/>
                <w:sz w:val="18"/>
                <w:szCs w:val="16"/>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453E01">
              <w:rPr>
                <w:rFonts w:ascii="GHEA Grapalat" w:hAnsi="GHEA Grapalat" w:cs="Calibri"/>
                <w:color w:val="000000"/>
                <w:sz w:val="18"/>
                <w:szCs w:val="16"/>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453E01">
              <w:rPr>
                <w:rFonts w:ascii="GHEA Grapalat" w:hAnsi="GHEA Grapalat" w:cs="Calibri"/>
                <w:color w:val="000000"/>
                <w:sz w:val="18"/>
                <w:szCs w:val="16"/>
                <w:lang w:val="hy-AM"/>
              </w:rPr>
              <w:br/>
              <w:t>3. Տեխնիկական հսկողություն իրականացնողի հիմնական պարտականություններն են՝</w:t>
            </w:r>
            <w:r w:rsidRPr="00453E01">
              <w:rPr>
                <w:rFonts w:ascii="GHEA Grapalat" w:hAnsi="GHEA Grapalat" w:cs="Calibri"/>
                <w:color w:val="000000"/>
                <w:sz w:val="18"/>
                <w:szCs w:val="16"/>
                <w:lang w:val="hy-AM"/>
              </w:rPr>
              <w:br/>
              <w:t>• շինարարության սկզբից մինչև ավարտը ընկած ժամանակահատվածում պարբերաբար լուսանկարահանել շինարարության օբյեկտի վիճակը,</w:t>
            </w:r>
            <w:r w:rsidRPr="00453E01">
              <w:rPr>
                <w:rFonts w:ascii="GHEA Grapalat" w:hAnsi="GHEA Grapalat" w:cs="Calibri"/>
                <w:color w:val="000000"/>
                <w:sz w:val="18"/>
                <w:szCs w:val="16"/>
                <w:lang w:val="hy-AM"/>
              </w:rPr>
              <w:br/>
              <w:t xml:space="preserve">• ապահովել կատարվող աշխատանքների համապատասխանությունը կապալի պայմանագրի պայմաններին, </w:t>
            </w:r>
            <w:r>
              <w:rPr>
                <w:rFonts w:ascii="GHEA Grapalat" w:hAnsi="GHEA Grapalat" w:cs="Calibri"/>
                <w:color w:val="000000"/>
                <w:sz w:val="18"/>
                <w:szCs w:val="16"/>
                <w:lang w:val="hy-AM"/>
              </w:rPr>
              <w:t xml:space="preserve">Շինարարական </w:t>
            </w:r>
            <w:r w:rsidRPr="00453E01">
              <w:rPr>
                <w:rFonts w:ascii="GHEA Grapalat" w:hAnsi="GHEA Grapalat" w:cs="Calibri"/>
                <w:color w:val="000000"/>
                <w:sz w:val="18"/>
                <w:szCs w:val="16"/>
                <w:lang w:val="hy-AM"/>
              </w:rPr>
              <w:t xml:space="preserve"> նորմերին և կանոններին,</w:t>
            </w:r>
            <w:r w:rsidRPr="00453E01">
              <w:rPr>
                <w:rFonts w:ascii="GHEA Grapalat" w:hAnsi="GHEA Grapalat" w:cs="Calibri"/>
                <w:color w:val="000000"/>
                <w:sz w:val="18"/>
                <w:szCs w:val="16"/>
                <w:lang w:val="hy-AM"/>
              </w:rPr>
              <w:br/>
            </w:r>
            <w:r w:rsidRPr="00453E01">
              <w:rPr>
                <w:rFonts w:ascii="GHEA Grapalat" w:hAnsi="GHEA Grapalat" w:cs="Calibri"/>
                <w:color w:val="000000"/>
                <w:sz w:val="18"/>
                <w:szCs w:val="16"/>
                <w:lang w:val="hy-AM"/>
              </w:rPr>
              <w:lastRenderedPageBreak/>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453E01">
              <w:rPr>
                <w:rFonts w:ascii="GHEA Grapalat" w:hAnsi="GHEA Grapalat" w:cs="Calibri"/>
                <w:color w:val="000000"/>
                <w:sz w:val="18"/>
                <w:szCs w:val="16"/>
                <w:lang w:val="hy-AM"/>
              </w:rPr>
              <w:br/>
              <w:t>• ստուգել և հաստատել աշխատանքային և կատարողական փաստաթղթերը՝ նախապատրաստված Կապալառուի կողմից,</w:t>
            </w:r>
            <w:r w:rsidRPr="00453E01">
              <w:rPr>
                <w:rFonts w:ascii="GHEA Grapalat" w:hAnsi="GHEA Grapalat" w:cs="Calibri"/>
                <w:color w:val="000000"/>
                <w:sz w:val="18"/>
                <w:szCs w:val="16"/>
                <w:lang w:val="hy-AM"/>
              </w:rPr>
              <w:br/>
              <w:t xml:space="preserve">• ստուգել և վերահսկել նյութերի որակը և </w:t>
            </w:r>
            <w:r>
              <w:rPr>
                <w:rFonts w:ascii="GHEA Grapalat" w:hAnsi="GHEA Grapalat" w:cs="Calibri"/>
                <w:color w:val="000000"/>
                <w:sz w:val="18"/>
                <w:szCs w:val="16"/>
                <w:lang w:val="hy-AM"/>
              </w:rPr>
              <w:t xml:space="preserve">Շինարարական </w:t>
            </w:r>
            <w:r w:rsidRPr="00453E01">
              <w:rPr>
                <w:rFonts w:ascii="GHEA Grapalat" w:hAnsi="GHEA Grapalat" w:cs="Calibri"/>
                <w:color w:val="000000"/>
                <w:sz w:val="18"/>
                <w:szCs w:val="16"/>
                <w:lang w:val="hy-AM"/>
              </w:rPr>
              <w:t xml:space="preserve">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453E01">
              <w:rPr>
                <w:rFonts w:ascii="GHEA Grapalat" w:hAnsi="GHEA Grapalat" w:cs="Calibri"/>
                <w:color w:val="000000"/>
                <w:sz w:val="18"/>
                <w:szCs w:val="16"/>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453E01">
              <w:rPr>
                <w:rFonts w:ascii="GHEA Grapalat" w:hAnsi="GHEA Grapalat" w:cs="Calibri"/>
                <w:color w:val="000000"/>
                <w:sz w:val="18"/>
                <w:szCs w:val="16"/>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453E01">
              <w:rPr>
                <w:rFonts w:ascii="GHEA Grapalat" w:hAnsi="GHEA Grapalat" w:cs="Calibri"/>
                <w:color w:val="000000"/>
                <w:sz w:val="18"/>
                <w:szCs w:val="16"/>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453E01">
              <w:rPr>
                <w:rFonts w:ascii="GHEA Grapalat" w:hAnsi="GHEA Grapalat" w:cs="Calibri"/>
                <w:color w:val="000000"/>
                <w:sz w:val="18"/>
                <w:szCs w:val="16"/>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453E01">
              <w:rPr>
                <w:rFonts w:ascii="GHEA Grapalat" w:hAnsi="GHEA Grapalat" w:cs="Calibri"/>
                <w:color w:val="000000"/>
                <w:sz w:val="18"/>
                <w:szCs w:val="16"/>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453E01">
              <w:rPr>
                <w:rFonts w:ascii="GHEA Grapalat" w:hAnsi="GHEA Grapalat" w:cs="Calibri"/>
                <w:color w:val="000000"/>
                <w:sz w:val="18"/>
                <w:szCs w:val="16"/>
                <w:lang w:val="hy-AM"/>
              </w:rPr>
              <w:br/>
              <w:t>• կատարել աշխատանքների ծավալների չափագրումներ և մասնակցել կատարողական փաստաթղթերի կազմմանը և հաստատմանը,</w:t>
            </w:r>
            <w:r w:rsidRPr="00453E01">
              <w:rPr>
                <w:rFonts w:ascii="GHEA Grapalat" w:hAnsi="GHEA Grapalat" w:cs="Calibri"/>
                <w:color w:val="000000"/>
                <w:sz w:val="18"/>
                <w:szCs w:val="16"/>
                <w:lang w:val="hy-AM"/>
              </w:rPr>
              <w:br/>
              <w:t xml:space="preserve">• շինարարության ավարտից հետո Պատվիրատուին </w:t>
            </w:r>
            <w:r w:rsidRPr="00453E01">
              <w:rPr>
                <w:rFonts w:ascii="GHEA Grapalat" w:hAnsi="GHEA Grapalat" w:cs="Calibri"/>
                <w:color w:val="000000"/>
                <w:sz w:val="18"/>
                <w:szCs w:val="16"/>
                <w:lang w:val="hy-AM"/>
              </w:rPr>
              <w:lastRenderedPageBreak/>
              <w:t>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453E01">
              <w:rPr>
                <w:rFonts w:ascii="GHEA Grapalat" w:hAnsi="GHEA Grapalat" w:cs="Calibri"/>
                <w:color w:val="000000"/>
                <w:sz w:val="18"/>
                <w:szCs w:val="16"/>
                <w:lang w:val="hy-AM"/>
              </w:rPr>
              <w:br/>
              <w:t>• Պատվիրատուի ցուցումով չափագրել կատարման ենթակա աշխատանքները:</w:t>
            </w:r>
            <w:r w:rsidRPr="00453E01">
              <w:rPr>
                <w:rFonts w:ascii="GHEA Grapalat" w:hAnsi="GHEA Grapalat" w:cs="Calibri"/>
                <w:color w:val="000000"/>
                <w:sz w:val="18"/>
                <w:szCs w:val="16"/>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r w:rsidRPr="00453E01">
              <w:rPr>
                <w:rFonts w:ascii="GHEA Grapalat" w:hAnsi="GHEA Grapalat" w:cs="Calibri"/>
                <w:b/>
                <w:bCs/>
                <w:color w:val="000000"/>
                <w:sz w:val="18"/>
                <w:szCs w:val="16"/>
                <w:lang w:val="hy-AM"/>
              </w:rPr>
              <w:t>Հաշվետվության ներկայացման պահանջներ</w:t>
            </w:r>
            <w:r w:rsidRPr="00453E01">
              <w:rPr>
                <w:rFonts w:ascii="GHEA Grapalat" w:hAnsi="GHEA Grapalat" w:cs="Calibri"/>
                <w:color w:val="000000"/>
                <w:sz w:val="18"/>
                <w:szCs w:val="16"/>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453E01">
              <w:rPr>
                <w:rFonts w:ascii="GHEA Grapalat" w:hAnsi="GHEA Grapalat" w:cs="Calibri"/>
                <w:color w:val="000000"/>
                <w:sz w:val="18"/>
                <w:szCs w:val="16"/>
                <w:lang w:val="hy-AM"/>
              </w:rPr>
              <w:b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w:t>
            </w:r>
            <w:r>
              <w:rPr>
                <w:rFonts w:ascii="GHEA Grapalat" w:hAnsi="GHEA Grapalat" w:cs="Calibri"/>
                <w:color w:val="000000"/>
                <w:sz w:val="18"/>
                <w:szCs w:val="16"/>
                <w:lang w:val="hy-AM"/>
              </w:rPr>
              <w:t xml:space="preserve">Շինարարական </w:t>
            </w:r>
            <w:r w:rsidRPr="00453E01">
              <w:rPr>
                <w:rFonts w:ascii="GHEA Grapalat" w:hAnsi="GHEA Grapalat" w:cs="Calibri"/>
                <w:color w:val="000000"/>
                <w:sz w:val="18"/>
                <w:szCs w:val="16"/>
                <w:lang w:val="hy-AM"/>
              </w:rPr>
              <w:t xml:space="preserve"> աշխատանքների ամբողջ ժամանակահատվածի համար, նախքան շինարարության սկիզբը, ինչպես նաև ավարտված </w:t>
            </w:r>
            <w:r>
              <w:rPr>
                <w:rFonts w:ascii="GHEA Grapalat" w:hAnsi="GHEA Grapalat" w:cs="Calibri"/>
                <w:color w:val="000000"/>
                <w:sz w:val="18"/>
                <w:szCs w:val="16"/>
                <w:lang w:val="hy-AM"/>
              </w:rPr>
              <w:t xml:space="preserve">Շինարարական </w:t>
            </w:r>
            <w:r w:rsidRPr="00453E01">
              <w:rPr>
                <w:rFonts w:ascii="GHEA Grapalat" w:hAnsi="GHEA Grapalat" w:cs="Calibri"/>
                <w:color w:val="000000"/>
                <w:sz w:val="18"/>
                <w:szCs w:val="16"/>
                <w:lang w:val="hy-AM"/>
              </w:rPr>
              <w:t xml:space="preserve"> օբյեկտի լուսանկարներ:</w:t>
            </w:r>
            <w:r w:rsidRPr="00453E01">
              <w:rPr>
                <w:rFonts w:ascii="GHEA Grapalat" w:hAnsi="GHEA Grapalat" w:cs="Calibri"/>
                <w:color w:val="000000"/>
                <w:sz w:val="18"/>
                <w:szCs w:val="16"/>
                <w:lang w:val="hy-AM"/>
              </w:rPr>
              <w:br/>
              <w:t xml:space="preserve">Ընթացիկ հաշվետվությունները նաև ներկայացվում են </w:t>
            </w:r>
            <w:r>
              <w:rPr>
                <w:rFonts w:ascii="GHEA Grapalat" w:hAnsi="GHEA Grapalat" w:cs="Calibri"/>
                <w:color w:val="000000"/>
                <w:sz w:val="18"/>
                <w:szCs w:val="16"/>
                <w:lang w:val="hy-AM"/>
              </w:rPr>
              <w:t xml:space="preserve">Շինարարական </w:t>
            </w:r>
            <w:r w:rsidRPr="00453E01">
              <w:rPr>
                <w:rFonts w:ascii="GHEA Grapalat" w:hAnsi="GHEA Grapalat" w:cs="Calibri"/>
                <w:color w:val="000000"/>
                <w:sz w:val="18"/>
                <w:szCs w:val="16"/>
                <w:lang w:val="hy-AM"/>
              </w:rPr>
              <w:t xml:space="preserve">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453E01">
              <w:rPr>
                <w:rFonts w:ascii="GHEA Grapalat" w:hAnsi="GHEA Grapalat" w:cs="Calibri"/>
                <w:color w:val="000000"/>
                <w:sz w:val="18"/>
                <w:szCs w:val="16"/>
                <w:lang w:val="hy-AM"/>
              </w:rPr>
              <w:br/>
              <w:t xml:space="preserve">Ավարտական հաշվետվությունը ներկայացվում է </w:t>
            </w:r>
            <w:r>
              <w:rPr>
                <w:rFonts w:ascii="GHEA Grapalat" w:hAnsi="GHEA Grapalat" w:cs="Calibri"/>
                <w:color w:val="000000"/>
                <w:sz w:val="18"/>
                <w:szCs w:val="16"/>
                <w:lang w:val="hy-AM"/>
              </w:rPr>
              <w:t xml:space="preserve">Շինարարական </w:t>
            </w:r>
            <w:r w:rsidRPr="00453E01">
              <w:rPr>
                <w:rFonts w:ascii="GHEA Grapalat" w:hAnsi="GHEA Grapalat" w:cs="Calibri"/>
                <w:color w:val="000000"/>
                <w:sz w:val="18"/>
                <w:szCs w:val="16"/>
                <w:lang w:val="hy-AM"/>
              </w:rPr>
              <w:t xml:space="preserve">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Merge w:val="restart"/>
          </w:tcPr>
          <w:p w14:paraId="5A0635FB" w14:textId="77777777" w:rsidR="00B24C6D" w:rsidRDefault="00B24C6D" w:rsidP="003718BC">
            <w:pPr>
              <w:jc w:val="center"/>
              <w:rPr>
                <w:rFonts w:ascii="GHEA Grapalat" w:hAnsi="GHEA Grapalat" w:cs="Calibri"/>
                <w:color w:val="000000"/>
                <w:sz w:val="20"/>
                <w:szCs w:val="20"/>
                <w:lang w:val="hy-AM"/>
              </w:rPr>
            </w:pPr>
          </w:p>
          <w:p w14:paraId="1A23C331" w14:textId="77777777" w:rsidR="00B24C6D" w:rsidRDefault="00B24C6D" w:rsidP="003718BC">
            <w:pPr>
              <w:jc w:val="center"/>
              <w:rPr>
                <w:rFonts w:ascii="GHEA Grapalat" w:hAnsi="GHEA Grapalat" w:cs="Calibri"/>
                <w:color w:val="000000"/>
                <w:sz w:val="20"/>
                <w:szCs w:val="20"/>
                <w:lang w:val="hy-AM"/>
              </w:rPr>
            </w:pPr>
          </w:p>
          <w:p w14:paraId="08955C90" w14:textId="77777777" w:rsidR="00B24C6D" w:rsidRDefault="00B24C6D" w:rsidP="003718BC">
            <w:pPr>
              <w:jc w:val="center"/>
              <w:rPr>
                <w:rFonts w:ascii="GHEA Grapalat" w:hAnsi="GHEA Grapalat" w:cs="Calibri"/>
                <w:color w:val="000000"/>
                <w:sz w:val="20"/>
                <w:szCs w:val="20"/>
                <w:lang w:val="hy-AM"/>
              </w:rPr>
            </w:pPr>
          </w:p>
          <w:p w14:paraId="650CB642" w14:textId="77777777" w:rsidR="00B24C6D" w:rsidRDefault="00B24C6D" w:rsidP="003718BC">
            <w:pPr>
              <w:jc w:val="center"/>
              <w:rPr>
                <w:rFonts w:ascii="GHEA Grapalat" w:hAnsi="GHEA Grapalat" w:cs="Calibri"/>
                <w:color w:val="000000"/>
                <w:sz w:val="20"/>
                <w:szCs w:val="20"/>
                <w:lang w:val="hy-AM"/>
              </w:rPr>
            </w:pPr>
          </w:p>
          <w:p w14:paraId="3E695DFB" w14:textId="77777777" w:rsidR="00B24C6D" w:rsidRDefault="00B24C6D" w:rsidP="003718BC">
            <w:pPr>
              <w:jc w:val="center"/>
              <w:rPr>
                <w:rFonts w:ascii="GHEA Grapalat" w:hAnsi="GHEA Grapalat" w:cs="Calibri"/>
                <w:color w:val="000000"/>
                <w:sz w:val="20"/>
                <w:szCs w:val="20"/>
                <w:lang w:val="hy-AM"/>
              </w:rPr>
            </w:pPr>
          </w:p>
          <w:p w14:paraId="6B47402C" w14:textId="77777777" w:rsidR="00B24C6D" w:rsidRDefault="00B24C6D" w:rsidP="003718BC">
            <w:pPr>
              <w:jc w:val="center"/>
              <w:rPr>
                <w:rFonts w:ascii="GHEA Grapalat" w:hAnsi="GHEA Grapalat" w:cs="Calibri"/>
                <w:color w:val="000000"/>
                <w:sz w:val="20"/>
                <w:szCs w:val="20"/>
                <w:lang w:val="hy-AM"/>
              </w:rPr>
            </w:pPr>
          </w:p>
          <w:p w14:paraId="2775B798" w14:textId="77777777" w:rsidR="00B24C6D" w:rsidRDefault="00B24C6D" w:rsidP="003718BC">
            <w:pPr>
              <w:jc w:val="center"/>
              <w:rPr>
                <w:rFonts w:ascii="GHEA Grapalat" w:hAnsi="GHEA Grapalat" w:cs="Calibri"/>
                <w:color w:val="000000"/>
                <w:sz w:val="20"/>
                <w:szCs w:val="20"/>
                <w:lang w:val="hy-AM"/>
              </w:rPr>
            </w:pPr>
          </w:p>
          <w:p w14:paraId="6A11135D" w14:textId="77777777" w:rsidR="00B24C6D" w:rsidRDefault="00B24C6D" w:rsidP="003718BC">
            <w:pPr>
              <w:jc w:val="center"/>
              <w:rPr>
                <w:rFonts w:ascii="GHEA Grapalat" w:hAnsi="GHEA Grapalat" w:cs="Calibri"/>
                <w:color w:val="000000"/>
                <w:sz w:val="20"/>
                <w:szCs w:val="20"/>
                <w:lang w:val="hy-AM"/>
              </w:rPr>
            </w:pPr>
          </w:p>
          <w:p w14:paraId="2C20CC20" w14:textId="77777777" w:rsidR="00B24C6D" w:rsidRDefault="00B24C6D" w:rsidP="003718BC">
            <w:pPr>
              <w:jc w:val="center"/>
              <w:rPr>
                <w:rFonts w:ascii="GHEA Grapalat" w:hAnsi="GHEA Grapalat" w:cs="Calibri"/>
                <w:color w:val="000000"/>
                <w:sz w:val="20"/>
                <w:szCs w:val="20"/>
                <w:lang w:val="hy-AM"/>
              </w:rPr>
            </w:pPr>
          </w:p>
          <w:p w14:paraId="0143AC57" w14:textId="77777777" w:rsidR="00B24C6D" w:rsidRDefault="00B24C6D" w:rsidP="003718BC">
            <w:pPr>
              <w:jc w:val="center"/>
              <w:rPr>
                <w:rFonts w:ascii="GHEA Grapalat" w:hAnsi="GHEA Grapalat" w:cs="Calibri"/>
                <w:color w:val="000000"/>
                <w:sz w:val="20"/>
                <w:szCs w:val="20"/>
                <w:lang w:val="hy-AM"/>
              </w:rPr>
            </w:pPr>
          </w:p>
          <w:p w14:paraId="6903EDAA" w14:textId="77777777" w:rsidR="00B24C6D" w:rsidRPr="00D80CD8" w:rsidRDefault="00B24C6D" w:rsidP="003718BC">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0FD733B6" w14:textId="77777777" w:rsidR="00B24C6D" w:rsidRDefault="00B24C6D" w:rsidP="003718BC">
            <w:pPr>
              <w:jc w:val="center"/>
              <w:rPr>
                <w:rFonts w:ascii="GHEA Grapalat" w:hAnsi="GHEA Grapalat" w:cs="Calibri"/>
                <w:color w:val="000000"/>
                <w:sz w:val="20"/>
                <w:szCs w:val="20"/>
                <w:lang w:val="hy-AM"/>
              </w:rPr>
            </w:pPr>
          </w:p>
          <w:p w14:paraId="4DE77B46" w14:textId="77777777" w:rsidR="00B24C6D" w:rsidRDefault="00B24C6D" w:rsidP="003718BC">
            <w:pPr>
              <w:jc w:val="center"/>
              <w:rPr>
                <w:rFonts w:ascii="GHEA Grapalat" w:hAnsi="GHEA Grapalat" w:cs="Calibri"/>
                <w:color w:val="000000"/>
                <w:sz w:val="20"/>
                <w:szCs w:val="20"/>
                <w:lang w:val="hy-AM"/>
              </w:rPr>
            </w:pPr>
          </w:p>
          <w:p w14:paraId="44710213" w14:textId="77777777" w:rsidR="00B24C6D" w:rsidRDefault="00B24C6D" w:rsidP="003718BC">
            <w:pPr>
              <w:jc w:val="center"/>
              <w:rPr>
                <w:rFonts w:ascii="GHEA Grapalat" w:hAnsi="GHEA Grapalat" w:cs="Calibri"/>
                <w:color w:val="000000"/>
                <w:sz w:val="20"/>
                <w:szCs w:val="20"/>
                <w:lang w:val="hy-AM"/>
              </w:rPr>
            </w:pPr>
          </w:p>
          <w:p w14:paraId="56C17BCE" w14:textId="77777777" w:rsidR="00B24C6D" w:rsidRPr="00453E01" w:rsidRDefault="00B24C6D" w:rsidP="00467D16">
            <w:pPr>
              <w:jc w:val="center"/>
              <w:rPr>
                <w:rFonts w:ascii="GHEA Grapalat" w:hAnsi="GHEA Grapalat"/>
                <w:sz w:val="20"/>
                <w:lang w:val="hy-AM"/>
              </w:rPr>
            </w:pPr>
          </w:p>
        </w:tc>
        <w:tc>
          <w:tcPr>
            <w:tcW w:w="1170" w:type="dxa"/>
            <w:vMerge w:val="restart"/>
          </w:tcPr>
          <w:p w14:paraId="57B78100" w14:textId="77777777" w:rsidR="00B24C6D" w:rsidRDefault="00B24C6D" w:rsidP="003718BC">
            <w:pPr>
              <w:jc w:val="center"/>
              <w:rPr>
                <w:rFonts w:ascii="GHEA Grapalat" w:hAnsi="GHEA Grapalat"/>
                <w:sz w:val="20"/>
                <w:lang w:val="hy-AM"/>
              </w:rPr>
            </w:pPr>
          </w:p>
          <w:p w14:paraId="35DCBDCF" w14:textId="77777777" w:rsidR="00B24C6D" w:rsidRDefault="00B24C6D" w:rsidP="003718BC">
            <w:pPr>
              <w:jc w:val="center"/>
              <w:rPr>
                <w:rFonts w:ascii="GHEA Grapalat" w:hAnsi="GHEA Grapalat"/>
                <w:sz w:val="20"/>
                <w:lang w:val="hy-AM"/>
              </w:rPr>
            </w:pPr>
          </w:p>
          <w:p w14:paraId="706A7BBF" w14:textId="77777777" w:rsidR="00B24C6D" w:rsidRDefault="00B24C6D" w:rsidP="003718BC">
            <w:pPr>
              <w:jc w:val="center"/>
              <w:rPr>
                <w:rFonts w:ascii="GHEA Grapalat" w:hAnsi="GHEA Grapalat"/>
                <w:sz w:val="20"/>
                <w:lang w:val="hy-AM"/>
              </w:rPr>
            </w:pPr>
          </w:p>
          <w:p w14:paraId="401A4E84" w14:textId="77777777" w:rsidR="00B24C6D" w:rsidRDefault="00B24C6D" w:rsidP="003718BC">
            <w:pPr>
              <w:jc w:val="center"/>
              <w:rPr>
                <w:rFonts w:ascii="GHEA Grapalat" w:hAnsi="GHEA Grapalat"/>
                <w:sz w:val="20"/>
                <w:lang w:val="hy-AM"/>
              </w:rPr>
            </w:pPr>
          </w:p>
          <w:p w14:paraId="4C42E8CE" w14:textId="77777777" w:rsidR="00B24C6D" w:rsidRDefault="00B24C6D" w:rsidP="003718BC">
            <w:pPr>
              <w:jc w:val="center"/>
              <w:rPr>
                <w:rFonts w:ascii="GHEA Grapalat" w:hAnsi="GHEA Grapalat"/>
                <w:sz w:val="20"/>
                <w:lang w:val="hy-AM"/>
              </w:rPr>
            </w:pPr>
          </w:p>
          <w:p w14:paraId="3DEA1249" w14:textId="77777777" w:rsidR="00B24C6D" w:rsidRDefault="00B24C6D" w:rsidP="003718BC">
            <w:pPr>
              <w:jc w:val="center"/>
              <w:rPr>
                <w:rFonts w:ascii="GHEA Grapalat" w:hAnsi="GHEA Grapalat"/>
                <w:sz w:val="20"/>
                <w:lang w:val="hy-AM"/>
              </w:rPr>
            </w:pPr>
          </w:p>
          <w:p w14:paraId="57CC4020" w14:textId="77777777" w:rsidR="00B24C6D" w:rsidRDefault="00B24C6D" w:rsidP="003718BC">
            <w:pPr>
              <w:jc w:val="center"/>
              <w:rPr>
                <w:rFonts w:ascii="GHEA Grapalat" w:hAnsi="GHEA Grapalat"/>
                <w:sz w:val="20"/>
                <w:lang w:val="hy-AM"/>
              </w:rPr>
            </w:pPr>
          </w:p>
          <w:p w14:paraId="51C50203" w14:textId="77777777" w:rsidR="00B24C6D" w:rsidRDefault="00B24C6D" w:rsidP="003718BC">
            <w:pPr>
              <w:jc w:val="center"/>
              <w:rPr>
                <w:rFonts w:ascii="GHEA Grapalat" w:hAnsi="GHEA Grapalat"/>
                <w:sz w:val="20"/>
                <w:lang w:val="hy-AM"/>
              </w:rPr>
            </w:pPr>
          </w:p>
          <w:p w14:paraId="0DEB06A2" w14:textId="77777777" w:rsidR="00B24C6D" w:rsidRDefault="00B24C6D" w:rsidP="003718BC">
            <w:pPr>
              <w:jc w:val="center"/>
              <w:rPr>
                <w:rFonts w:ascii="GHEA Grapalat" w:hAnsi="GHEA Grapalat"/>
                <w:sz w:val="20"/>
                <w:lang w:val="hy-AM"/>
              </w:rPr>
            </w:pPr>
          </w:p>
          <w:p w14:paraId="728FA28C" w14:textId="77777777" w:rsidR="00B24C6D" w:rsidRDefault="00B24C6D" w:rsidP="003718BC">
            <w:pPr>
              <w:jc w:val="center"/>
              <w:rPr>
                <w:rFonts w:ascii="GHEA Grapalat" w:hAnsi="GHEA Grapalat"/>
                <w:sz w:val="20"/>
                <w:lang w:val="hy-AM"/>
              </w:rPr>
            </w:pPr>
          </w:p>
          <w:p w14:paraId="0B5BCFF8" w14:textId="77777777" w:rsidR="00B24C6D" w:rsidRDefault="00B24C6D" w:rsidP="003718BC">
            <w:pPr>
              <w:jc w:val="center"/>
              <w:rPr>
                <w:rFonts w:ascii="GHEA Grapalat" w:hAnsi="GHEA Grapalat"/>
                <w:sz w:val="20"/>
                <w:lang w:val="hy-AM"/>
              </w:rPr>
            </w:pPr>
          </w:p>
          <w:p w14:paraId="5C46215A" w14:textId="77777777" w:rsidR="00B24C6D" w:rsidRDefault="00B24C6D" w:rsidP="003718BC">
            <w:pPr>
              <w:jc w:val="center"/>
              <w:rPr>
                <w:rFonts w:ascii="GHEA Grapalat" w:hAnsi="GHEA Grapalat"/>
                <w:sz w:val="20"/>
                <w:lang w:val="hy-AM"/>
              </w:rPr>
            </w:pPr>
          </w:p>
          <w:p w14:paraId="097A65BF" w14:textId="77777777" w:rsidR="00B24C6D" w:rsidRDefault="00B24C6D" w:rsidP="003718BC">
            <w:pPr>
              <w:jc w:val="center"/>
              <w:rPr>
                <w:rFonts w:ascii="GHEA Grapalat" w:hAnsi="GHEA Grapalat"/>
                <w:sz w:val="20"/>
                <w:lang w:val="hy-AM"/>
              </w:rPr>
            </w:pPr>
          </w:p>
          <w:p w14:paraId="379E0104" w14:textId="77777777" w:rsidR="00B24C6D" w:rsidRDefault="00B24C6D" w:rsidP="003718BC">
            <w:pPr>
              <w:jc w:val="center"/>
              <w:rPr>
                <w:rFonts w:ascii="GHEA Grapalat" w:hAnsi="GHEA Grapalat"/>
                <w:sz w:val="20"/>
                <w:lang w:val="hy-AM"/>
              </w:rPr>
            </w:pPr>
          </w:p>
          <w:p w14:paraId="4399CBDF" w14:textId="77777777" w:rsidR="00B24C6D" w:rsidRDefault="00B24C6D" w:rsidP="003718BC">
            <w:pPr>
              <w:jc w:val="center"/>
              <w:rPr>
                <w:rFonts w:ascii="GHEA Grapalat" w:hAnsi="GHEA Grapalat"/>
                <w:sz w:val="20"/>
                <w:lang w:val="hy-AM"/>
              </w:rPr>
            </w:pPr>
          </w:p>
          <w:p w14:paraId="7E2F068B" w14:textId="77777777" w:rsidR="00B24C6D" w:rsidRDefault="00B24C6D" w:rsidP="003718BC">
            <w:pPr>
              <w:jc w:val="center"/>
              <w:rPr>
                <w:rFonts w:ascii="GHEA Grapalat" w:hAnsi="GHEA Grapalat"/>
                <w:sz w:val="20"/>
                <w:lang w:val="hy-AM"/>
              </w:rPr>
            </w:pPr>
          </w:p>
          <w:p w14:paraId="6D1B0F36" w14:textId="77777777" w:rsidR="00B24C6D" w:rsidRDefault="00B24C6D" w:rsidP="003718BC">
            <w:pPr>
              <w:jc w:val="center"/>
              <w:rPr>
                <w:rFonts w:ascii="GHEA Grapalat" w:hAnsi="GHEA Grapalat"/>
                <w:sz w:val="20"/>
                <w:lang w:val="hy-AM"/>
              </w:rPr>
            </w:pPr>
          </w:p>
          <w:p w14:paraId="42236940" w14:textId="77777777" w:rsidR="00B24C6D" w:rsidRDefault="00B24C6D" w:rsidP="003718BC">
            <w:pPr>
              <w:jc w:val="center"/>
              <w:rPr>
                <w:rFonts w:ascii="GHEA Grapalat" w:hAnsi="GHEA Grapalat"/>
                <w:sz w:val="20"/>
                <w:lang w:val="hy-AM"/>
              </w:rPr>
            </w:pPr>
          </w:p>
          <w:p w14:paraId="0C6A2AA7" w14:textId="77777777" w:rsidR="00B24C6D" w:rsidRPr="00453E01" w:rsidRDefault="00B24C6D" w:rsidP="003718BC">
            <w:pPr>
              <w:jc w:val="center"/>
              <w:rPr>
                <w:rFonts w:ascii="GHEA Grapalat" w:hAnsi="GHEA Grapalat"/>
                <w:sz w:val="20"/>
                <w:lang w:val="hy-AM"/>
              </w:rPr>
            </w:pPr>
          </w:p>
        </w:tc>
        <w:tc>
          <w:tcPr>
            <w:tcW w:w="1170" w:type="dxa"/>
            <w:vMerge w:val="restart"/>
          </w:tcPr>
          <w:p w14:paraId="5FF30C2D" w14:textId="77777777" w:rsidR="00B24C6D" w:rsidRDefault="00B24C6D" w:rsidP="003718BC">
            <w:pPr>
              <w:jc w:val="center"/>
              <w:rPr>
                <w:rFonts w:ascii="GHEA Grapalat" w:hAnsi="GHEA Grapalat"/>
                <w:sz w:val="20"/>
                <w:lang w:val="hy-AM"/>
              </w:rPr>
            </w:pPr>
          </w:p>
          <w:p w14:paraId="7348D50F" w14:textId="77777777" w:rsidR="00B24C6D" w:rsidRDefault="00B24C6D" w:rsidP="003718BC">
            <w:pPr>
              <w:jc w:val="center"/>
              <w:rPr>
                <w:rFonts w:ascii="GHEA Grapalat" w:hAnsi="GHEA Grapalat"/>
                <w:sz w:val="20"/>
                <w:lang w:val="hy-AM"/>
              </w:rPr>
            </w:pPr>
          </w:p>
          <w:p w14:paraId="4C22884D" w14:textId="77777777" w:rsidR="00B24C6D" w:rsidRDefault="00B24C6D" w:rsidP="003718BC">
            <w:pPr>
              <w:jc w:val="center"/>
              <w:rPr>
                <w:rFonts w:ascii="GHEA Grapalat" w:hAnsi="GHEA Grapalat"/>
                <w:sz w:val="20"/>
                <w:lang w:val="hy-AM"/>
              </w:rPr>
            </w:pPr>
          </w:p>
          <w:p w14:paraId="33B8F9CA" w14:textId="77777777" w:rsidR="00B24C6D" w:rsidRDefault="00B24C6D" w:rsidP="003718BC">
            <w:pPr>
              <w:jc w:val="center"/>
              <w:rPr>
                <w:rFonts w:ascii="GHEA Grapalat" w:hAnsi="GHEA Grapalat"/>
                <w:sz w:val="20"/>
                <w:lang w:val="hy-AM"/>
              </w:rPr>
            </w:pPr>
          </w:p>
          <w:p w14:paraId="074368CD" w14:textId="77777777" w:rsidR="00B24C6D" w:rsidRDefault="00B24C6D" w:rsidP="003718BC">
            <w:pPr>
              <w:jc w:val="center"/>
              <w:rPr>
                <w:rFonts w:ascii="GHEA Grapalat" w:hAnsi="GHEA Grapalat"/>
                <w:sz w:val="20"/>
                <w:lang w:val="hy-AM"/>
              </w:rPr>
            </w:pPr>
          </w:p>
          <w:p w14:paraId="40182C15" w14:textId="77777777" w:rsidR="00B24C6D" w:rsidRDefault="00B24C6D" w:rsidP="003718BC">
            <w:pPr>
              <w:jc w:val="center"/>
              <w:rPr>
                <w:rFonts w:ascii="GHEA Grapalat" w:hAnsi="GHEA Grapalat"/>
                <w:sz w:val="20"/>
                <w:lang w:val="hy-AM"/>
              </w:rPr>
            </w:pPr>
          </w:p>
          <w:p w14:paraId="7A5FF086" w14:textId="77777777" w:rsidR="00B24C6D" w:rsidRDefault="00B24C6D" w:rsidP="003718BC">
            <w:pPr>
              <w:jc w:val="center"/>
              <w:rPr>
                <w:rFonts w:ascii="GHEA Grapalat" w:hAnsi="GHEA Grapalat"/>
                <w:sz w:val="20"/>
                <w:lang w:val="hy-AM"/>
              </w:rPr>
            </w:pPr>
          </w:p>
          <w:p w14:paraId="4D9B4F26" w14:textId="77777777" w:rsidR="00B24C6D" w:rsidRDefault="00B24C6D" w:rsidP="003718BC">
            <w:pPr>
              <w:jc w:val="center"/>
              <w:rPr>
                <w:rFonts w:ascii="GHEA Grapalat" w:hAnsi="GHEA Grapalat"/>
                <w:sz w:val="20"/>
                <w:lang w:val="hy-AM"/>
              </w:rPr>
            </w:pPr>
          </w:p>
          <w:p w14:paraId="5A38320E" w14:textId="77777777" w:rsidR="00B24C6D" w:rsidRDefault="00B24C6D" w:rsidP="003718BC">
            <w:pPr>
              <w:jc w:val="center"/>
              <w:rPr>
                <w:rFonts w:ascii="GHEA Grapalat" w:hAnsi="GHEA Grapalat"/>
                <w:sz w:val="20"/>
                <w:lang w:val="hy-AM"/>
              </w:rPr>
            </w:pPr>
          </w:p>
          <w:p w14:paraId="76B8C594" w14:textId="77777777" w:rsidR="00B24C6D" w:rsidRPr="00453E01" w:rsidRDefault="00B24C6D" w:rsidP="003718BC">
            <w:pPr>
              <w:jc w:val="center"/>
              <w:rPr>
                <w:rFonts w:ascii="GHEA Grapalat" w:hAnsi="GHEA Grapalat"/>
                <w:sz w:val="20"/>
                <w:lang w:val="hy-AM"/>
              </w:rPr>
            </w:pPr>
            <w:r>
              <w:rPr>
                <w:rFonts w:ascii="GHEA Grapalat" w:hAnsi="GHEA Grapalat"/>
                <w:sz w:val="20"/>
                <w:lang w:val="hy-AM"/>
              </w:rPr>
              <w:t>1</w:t>
            </w:r>
          </w:p>
          <w:p w14:paraId="2980BAC6" w14:textId="77777777" w:rsidR="00B24C6D" w:rsidRDefault="00B24C6D" w:rsidP="003718BC">
            <w:pPr>
              <w:jc w:val="center"/>
              <w:rPr>
                <w:rFonts w:ascii="GHEA Grapalat" w:hAnsi="GHEA Grapalat"/>
                <w:sz w:val="20"/>
                <w:lang w:val="hy-AM"/>
              </w:rPr>
            </w:pPr>
          </w:p>
          <w:p w14:paraId="4A8A0915" w14:textId="77777777" w:rsidR="00B24C6D" w:rsidRDefault="00B24C6D" w:rsidP="003718BC">
            <w:pPr>
              <w:jc w:val="center"/>
              <w:rPr>
                <w:rFonts w:ascii="GHEA Grapalat" w:hAnsi="GHEA Grapalat"/>
                <w:sz w:val="20"/>
                <w:lang w:val="hy-AM"/>
              </w:rPr>
            </w:pPr>
          </w:p>
          <w:p w14:paraId="2C8B4B96" w14:textId="77777777" w:rsidR="00B24C6D" w:rsidRDefault="00B24C6D" w:rsidP="003718BC">
            <w:pPr>
              <w:jc w:val="center"/>
              <w:rPr>
                <w:rFonts w:ascii="GHEA Grapalat" w:hAnsi="GHEA Grapalat"/>
                <w:sz w:val="20"/>
                <w:lang w:val="hy-AM"/>
              </w:rPr>
            </w:pPr>
          </w:p>
          <w:p w14:paraId="63D3C285" w14:textId="4A9D1535" w:rsidR="00B24C6D" w:rsidRPr="00453E01" w:rsidRDefault="00B24C6D" w:rsidP="003718BC">
            <w:pPr>
              <w:jc w:val="center"/>
              <w:rPr>
                <w:rFonts w:ascii="GHEA Grapalat" w:hAnsi="GHEA Grapalat"/>
                <w:sz w:val="20"/>
                <w:lang w:val="hy-AM"/>
              </w:rPr>
            </w:pPr>
          </w:p>
        </w:tc>
        <w:tc>
          <w:tcPr>
            <w:tcW w:w="1800" w:type="dxa"/>
            <w:vMerge w:val="restart"/>
            <w:vAlign w:val="center"/>
          </w:tcPr>
          <w:p w14:paraId="0F993664" w14:textId="79985CF7" w:rsidR="00B24C6D" w:rsidRPr="008625D4" w:rsidRDefault="00697AA4" w:rsidP="009B488A">
            <w:pPr>
              <w:jc w:val="center"/>
              <w:rPr>
                <w:rFonts w:ascii="GHEA Grapalat" w:hAnsi="GHEA Grapalat"/>
                <w:sz w:val="20"/>
                <w:lang w:val="hy-AM"/>
              </w:rPr>
            </w:pPr>
            <w:r w:rsidRPr="00697AA4">
              <w:rPr>
                <w:rFonts w:ascii="GHEA Grapalat" w:hAnsi="GHEA Grapalat"/>
                <w:sz w:val="20"/>
                <w:lang w:val="hy-AM"/>
              </w:rPr>
              <w:t>Նոր Նորք վ/շ</w:t>
            </w:r>
          </w:p>
        </w:tc>
        <w:tc>
          <w:tcPr>
            <w:tcW w:w="2790" w:type="dxa"/>
          </w:tcPr>
          <w:p w14:paraId="41DB50AC" w14:textId="6B550E46" w:rsidR="00B24C6D" w:rsidRPr="00453E01" w:rsidRDefault="00B24C6D" w:rsidP="00D345AA">
            <w:pPr>
              <w:jc w:val="center"/>
              <w:rPr>
                <w:rFonts w:ascii="GHEA Grapalat" w:hAnsi="GHEA Grapalat"/>
                <w:sz w:val="20"/>
                <w:highlight w:val="yellow"/>
                <w:lang w:val="hy-AM"/>
              </w:rPr>
            </w:pPr>
            <w:r w:rsidRPr="0063277F">
              <w:rPr>
                <w:rFonts w:ascii="GHEA Grapalat" w:hAnsi="GHEA Grapalat"/>
                <w:sz w:val="20"/>
                <w:lang w:val="hy-AM"/>
              </w:rPr>
              <w:t xml:space="preserve">Պայմանագիրը ուժի մեջ է մտնում </w:t>
            </w:r>
            <w:r>
              <w:rPr>
                <w:rFonts w:ascii="GHEA Grapalat" w:hAnsi="GHEA Grapalat"/>
                <w:sz w:val="20"/>
                <w:lang w:val="hy-AM"/>
              </w:rPr>
              <w:t xml:space="preserve">Շինարարական </w:t>
            </w:r>
            <w:r w:rsidRPr="0063277F">
              <w:rPr>
                <w:rFonts w:ascii="GHEA Grapalat" w:hAnsi="GHEA Grapalat"/>
                <w:sz w:val="20"/>
                <w:lang w:val="hy-AM"/>
              </w:rPr>
              <w:t xml:space="preserve"> աշխատանքների գնման պայմանագիրը վավերացնելու օրվանից և գործում է </w:t>
            </w:r>
            <w:r>
              <w:rPr>
                <w:rFonts w:ascii="GHEA Grapalat" w:hAnsi="GHEA Grapalat"/>
                <w:sz w:val="20"/>
                <w:lang w:val="hy-AM"/>
              </w:rPr>
              <w:t xml:space="preserve">շինարարական </w:t>
            </w:r>
            <w:r w:rsidRPr="0063277F">
              <w:rPr>
                <w:rFonts w:ascii="GHEA Grapalat" w:hAnsi="GHEA Grapalat"/>
                <w:sz w:val="20"/>
                <w:lang w:val="hy-AM"/>
              </w:rPr>
              <w:t xml:space="preserve"> աշխատանքներին զուգընթաց:</w:t>
            </w:r>
          </w:p>
        </w:tc>
      </w:tr>
      <w:tr w:rsidR="00B24C6D" w:rsidRPr="00F76185" w14:paraId="5B2E9597" w14:textId="77777777" w:rsidTr="00697AA4">
        <w:trPr>
          <w:trHeight w:val="246"/>
        </w:trPr>
        <w:tc>
          <w:tcPr>
            <w:tcW w:w="607" w:type="dxa"/>
            <w:vMerge/>
            <w:vAlign w:val="center"/>
          </w:tcPr>
          <w:p w14:paraId="7310730C" w14:textId="441911D9" w:rsidR="00B24C6D" w:rsidRDefault="00B24C6D" w:rsidP="009B488A">
            <w:pPr>
              <w:jc w:val="center"/>
              <w:rPr>
                <w:rFonts w:ascii="GHEA Grapalat" w:hAnsi="GHEA Grapalat"/>
                <w:sz w:val="20"/>
                <w:lang w:val="hy-AM"/>
              </w:rPr>
            </w:pPr>
          </w:p>
        </w:tc>
        <w:tc>
          <w:tcPr>
            <w:tcW w:w="1620" w:type="dxa"/>
            <w:vMerge/>
            <w:vAlign w:val="center"/>
          </w:tcPr>
          <w:p w14:paraId="591A7A4F" w14:textId="5CEF565F" w:rsidR="00B24C6D" w:rsidRPr="00683B65" w:rsidRDefault="00B24C6D" w:rsidP="001C2441">
            <w:pPr>
              <w:jc w:val="center"/>
              <w:rPr>
                <w:rFonts w:ascii="GHEA Grapalat" w:hAnsi="GHEA Grapalat"/>
                <w:sz w:val="20"/>
                <w:lang w:val="hy-AM"/>
              </w:rPr>
            </w:pPr>
          </w:p>
        </w:tc>
        <w:tc>
          <w:tcPr>
            <w:tcW w:w="5310" w:type="dxa"/>
            <w:vMerge/>
          </w:tcPr>
          <w:p w14:paraId="67D318B7" w14:textId="77777777" w:rsidR="00B24C6D" w:rsidRPr="00453E01" w:rsidRDefault="00B24C6D" w:rsidP="009B488A">
            <w:pPr>
              <w:jc w:val="both"/>
              <w:rPr>
                <w:rFonts w:ascii="GHEA Grapalat" w:hAnsi="GHEA Grapalat" w:cs="Calibri"/>
                <w:color w:val="000000"/>
                <w:sz w:val="18"/>
                <w:szCs w:val="16"/>
                <w:lang w:val="hy-AM"/>
              </w:rPr>
            </w:pPr>
          </w:p>
        </w:tc>
        <w:tc>
          <w:tcPr>
            <w:tcW w:w="810" w:type="dxa"/>
            <w:vMerge/>
          </w:tcPr>
          <w:p w14:paraId="28681387" w14:textId="77777777" w:rsidR="00B24C6D" w:rsidRPr="00683B65" w:rsidRDefault="00B24C6D" w:rsidP="00467D16">
            <w:pPr>
              <w:jc w:val="center"/>
              <w:rPr>
                <w:rFonts w:ascii="GHEA Grapalat" w:hAnsi="GHEA Grapalat" w:cs="Calibri"/>
                <w:b/>
                <w:color w:val="000000"/>
                <w:sz w:val="20"/>
                <w:szCs w:val="20"/>
                <w:lang w:val="hy-AM"/>
              </w:rPr>
            </w:pPr>
          </w:p>
        </w:tc>
        <w:tc>
          <w:tcPr>
            <w:tcW w:w="1170" w:type="dxa"/>
            <w:vMerge/>
          </w:tcPr>
          <w:p w14:paraId="3BC1DCDD" w14:textId="77777777" w:rsidR="00B24C6D" w:rsidRPr="00683B65" w:rsidRDefault="00B24C6D" w:rsidP="003718BC">
            <w:pPr>
              <w:jc w:val="center"/>
              <w:rPr>
                <w:rFonts w:ascii="GHEA Grapalat" w:hAnsi="GHEA Grapalat"/>
                <w:b/>
                <w:sz w:val="20"/>
                <w:lang w:val="hy-AM"/>
              </w:rPr>
            </w:pPr>
          </w:p>
        </w:tc>
        <w:tc>
          <w:tcPr>
            <w:tcW w:w="1170" w:type="dxa"/>
            <w:vMerge/>
          </w:tcPr>
          <w:p w14:paraId="1742D451" w14:textId="7364A271" w:rsidR="00B24C6D" w:rsidRPr="00683B65" w:rsidRDefault="00B24C6D" w:rsidP="003718BC">
            <w:pPr>
              <w:jc w:val="center"/>
              <w:rPr>
                <w:rFonts w:ascii="GHEA Grapalat" w:hAnsi="GHEA Grapalat"/>
                <w:b/>
                <w:sz w:val="20"/>
                <w:lang w:val="hy-AM"/>
              </w:rPr>
            </w:pPr>
          </w:p>
        </w:tc>
        <w:tc>
          <w:tcPr>
            <w:tcW w:w="1800" w:type="dxa"/>
            <w:vMerge/>
            <w:vAlign w:val="center"/>
          </w:tcPr>
          <w:p w14:paraId="79D7EC95" w14:textId="38E52757" w:rsidR="00B24C6D" w:rsidRPr="008625D4" w:rsidRDefault="00B24C6D" w:rsidP="001C2441">
            <w:pPr>
              <w:jc w:val="center"/>
              <w:rPr>
                <w:rFonts w:ascii="GHEA Grapalat" w:hAnsi="GHEA Grapalat"/>
                <w:sz w:val="20"/>
                <w:lang w:val="hy-AM"/>
              </w:rPr>
            </w:pPr>
          </w:p>
        </w:tc>
        <w:tc>
          <w:tcPr>
            <w:tcW w:w="2790" w:type="dxa"/>
          </w:tcPr>
          <w:p w14:paraId="6B9C0311" w14:textId="39087867" w:rsidR="00B24C6D" w:rsidRPr="00683B65" w:rsidRDefault="00B24C6D" w:rsidP="009B488A">
            <w:pPr>
              <w:jc w:val="center"/>
              <w:rPr>
                <w:rFonts w:ascii="GHEA Grapalat" w:hAnsi="GHEA Grapalat"/>
                <w:b/>
                <w:sz w:val="20"/>
                <w:lang w:val="hy-AM"/>
              </w:rPr>
            </w:pPr>
          </w:p>
        </w:tc>
      </w:tr>
    </w:tbl>
    <w:p w14:paraId="4F51A6D8" w14:textId="77777777" w:rsidR="00CD428A" w:rsidRPr="00100B65" w:rsidRDefault="00CD428A" w:rsidP="00CD428A">
      <w:pPr>
        <w:jc w:val="both"/>
        <w:rPr>
          <w:rFonts w:ascii="GHEA Grapalat" w:hAnsi="GHEA Grapalat"/>
          <w:sz w:val="20"/>
          <w:lang w:val="hy-AM"/>
        </w:rPr>
      </w:pPr>
      <w:r w:rsidRPr="00453E01">
        <w:rPr>
          <w:rFonts w:ascii="GHEA Grapalat" w:hAnsi="GHEA Grapalat"/>
          <w:sz w:val="20"/>
          <w:lang w:val="hy-AM"/>
        </w:rPr>
        <w:lastRenderedPageBreak/>
        <w:t xml:space="preserve"> </w:t>
      </w:r>
      <w:r w:rsidRPr="00F566BF">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tbl>
      <w:tblPr>
        <w:tblW w:w="15277" w:type="dxa"/>
        <w:jc w:val="center"/>
        <w:tblLayout w:type="fixed"/>
        <w:tblLook w:val="0000" w:firstRow="0" w:lastRow="0" w:firstColumn="0" w:lastColumn="0" w:noHBand="0" w:noVBand="0"/>
      </w:tblPr>
      <w:tblGrid>
        <w:gridCol w:w="7189"/>
        <w:gridCol w:w="1205"/>
        <w:gridCol w:w="6883"/>
      </w:tblGrid>
      <w:tr w:rsidR="00CD428A" w:rsidRPr="00F566BF" w14:paraId="6D7FD2E1" w14:textId="77777777" w:rsidTr="0070755B">
        <w:trPr>
          <w:jc w:val="center"/>
        </w:trPr>
        <w:tc>
          <w:tcPr>
            <w:tcW w:w="7189" w:type="dxa"/>
          </w:tcPr>
          <w:p w14:paraId="5C224423" w14:textId="77777777" w:rsidR="00CD428A" w:rsidRPr="00F566BF" w:rsidRDefault="00CD428A" w:rsidP="00CD428A">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AAC664" w14:textId="77777777" w:rsidR="00CD428A" w:rsidRPr="00F95FD6" w:rsidRDefault="00CD428A" w:rsidP="00CD428A">
            <w:pPr>
              <w:jc w:val="center"/>
              <w:rPr>
                <w:rFonts w:ascii="GHEA Grapalat" w:hAnsi="GHEA Grapalat"/>
                <w:lang w:val="hy-AM"/>
              </w:rPr>
            </w:pPr>
            <w:r w:rsidRPr="00100B65">
              <w:rPr>
                <w:rFonts w:ascii="GHEA Grapalat" w:hAnsi="GHEA Grapalat"/>
                <w:lang w:val="hy-AM"/>
              </w:rPr>
              <w:t>--</w:t>
            </w:r>
            <w:r w:rsidRPr="00F95FD6">
              <w:rPr>
                <w:rFonts w:ascii="GHEA Grapalat" w:hAnsi="GHEA Grapalat"/>
                <w:lang w:val="hy-AM"/>
              </w:rPr>
              <w:t>-------------------------------</w:t>
            </w:r>
          </w:p>
          <w:p w14:paraId="32898FCB" w14:textId="77777777" w:rsidR="00CD428A" w:rsidRPr="00F95FD6" w:rsidRDefault="00CD428A" w:rsidP="00CD428A">
            <w:pPr>
              <w:jc w:val="center"/>
              <w:rPr>
                <w:rFonts w:ascii="GHEA Grapalat" w:hAnsi="GHEA Grapalat"/>
                <w:sz w:val="18"/>
                <w:szCs w:val="18"/>
                <w:lang w:val="hy-AM"/>
              </w:rPr>
            </w:pPr>
            <w:r w:rsidRPr="00F95FD6">
              <w:rPr>
                <w:rFonts w:ascii="GHEA Grapalat" w:hAnsi="GHEA Grapalat"/>
                <w:sz w:val="18"/>
                <w:szCs w:val="18"/>
                <w:lang w:val="hy-AM"/>
              </w:rPr>
              <w:t>/</w:t>
            </w:r>
            <w:r w:rsidRPr="00F95FD6">
              <w:rPr>
                <w:rFonts w:ascii="GHEA Grapalat" w:hAnsi="GHEA Grapalat" w:cs="Sylfaen"/>
                <w:sz w:val="18"/>
                <w:szCs w:val="18"/>
                <w:lang w:val="hy-AM"/>
              </w:rPr>
              <w:t>ստորագրություն</w:t>
            </w:r>
            <w:r w:rsidRPr="00F95FD6">
              <w:rPr>
                <w:rFonts w:ascii="GHEA Grapalat" w:hAnsi="GHEA Grapalat"/>
                <w:sz w:val="18"/>
                <w:szCs w:val="18"/>
                <w:lang w:val="hy-AM"/>
              </w:rPr>
              <w:t>/</w:t>
            </w:r>
          </w:p>
          <w:p w14:paraId="625E31B1" w14:textId="77777777" w:rsidR="00CD428A" w:rsidRPr="00F95FD6" w:rsidRDefault="00CD428A" w:rsidP="00CD428A">
            <w:pPr>
              <w:jc w:val="center"/>
              <w:rPr>
                <w:rFonts w:ascii="GHEA Grapalat" w:hAnsi="GHEA Grapalat"/>
                <w:sz w:val="18"/>
                <w:szCs w:val="18"/>
                <w:lang w:val="hy-AM"/>
              </w:rPr>
            </w:pPr>
            <w:r w:rsidRPr="00F95FD6">
              <w:rPr>
                <w:rFonts w:ascii="GHEA Grapalat" w:hAnsi="GHEA Grapalat" w:cs="Sylfaen"/>
                <w:sz w:val="18"/>
                <w:szCs w:val="18"/>
                <w:lang w:val="hy-AM"/>
              </w:rPr>
              <w:t>Կ</w:t>
            </w:r>
            <w:r w:rsidRPr="00F95FD6">
              <w:rPr>
                <w:rFonts w:ascii="GHEA Grapalat" w:hAnsi="GHEA Grapalat"/>
                <w:sz w:val="18"/>
                <w:szCs w:val="18"/>
                <w:lang w:val="hy-AM"/>
              </w:rPr>
              <w:t>.</w:t>
            </w:r>
            <w:r w:rsidRPr="00F95FD6">
              <w:rPr>
                <w:rFonts w:ascii="GHEA Grapalat" w:hAnsi="GHEA Grapalat" w:cs="Sylfaen"/>
                <w:sz w:val="18"/>
                <w:szCs w:val="18"/>
                <w:lang w:val="hy-AM"/>
              </w:rPr>
              <w:t>Տ</w:t>
            </w:r>
          </w:p>
        </w:tc>
        <w:tc>
          <w:tcPr>
            <w:tcW w:w="1205" w:type="dxa"/>
          </w:tcPr>
          <w:p w14:paraId="52A53B90" w14:textId="77777777" w:rsidR="00CD428A" w:rsidRPr="00F95FD6" w:rsidRDefault="00CD428A" w:rsidP="00CD428A">
            <w:pPr>
              <w:spacing w:line="360" w:lineRule="auto"/>
              <w:jc w:val="center"/>
              <w:rPr>
                <w:rFonts w:ascii="GHEA Grapalat" w:hAnsi="GHEA Grapalat"/>
                <w:lang w:val="hy-AM"/>
              </w:rPr>
            </w:pPr>
          </w:p>
        </w:tc>
        <w:tc>
          <w:tcPr>
            <w:tcW w:w="6883" w:type="dxa"/>
          </w:tcPr>
          <w:p w14:paraId="27EAE6D2" w14:textId="77777777" w:rsidR="00CD428A" w:rsidRDefault="00CD428A" w:rsidP="00CD428A">
            <w:pPr>
              <w:spacing w:line="360" w:lineRule="auto"/>
              <w:jc w:val="center"/>
              <w:rPr>
                <w:rFonts w:ascii="GHEA Grapalat" w:hAnsi="GHEA Grapalat" w:cs="Sylfaen"/>
                <w:b/>
                <w:bCs/>
                <w:lang w:val="pt-BR"/>
              </w:rPr>
            </w:pPr>
            <w:r w:rsidRPr="00F566BF">
              <w:rPr>
                <w:rFonts w:ascii="GHEA Grapalat" w:hAnsi="GHEA Grapalat" w:cs="Sylfaen"/>
                <w:b/>
                <w:bCs/>
                <w:lang w:val="pt-BR"/>
              </w:rPr>
              <w:t>ԿԱՏԱՐՈՂ</w:t>
            </w:r>
          </w:p>
          <w:p w14:paraId="79A5C227" w14:textId="77777777" w:rsidR="00CD428A" w:rsidRPr="00F566BF" w:rsidRDefault="00CD428A" w:rsidP="00CD428A">
            <w:pPr>
              <w:jc w:val="center"/>
              <w:rPr>
                <w:rFonts w:ascii="GHEA Grapalat" w:hAnsi="GHEA Grapalat"/>
                <w:lang w:val="ru-RU"/>
              </w:rPr>
            </w:pPr>
            <w:r w:rsidRPr="00F95FD6">
              <w:rPr>
                <w:rFonts w:ascii="GHEA Grapalat" w:hAnsi="GHEA Grapalat"/>
                <w:lang w:val="hy-AM"/>
              </w:rPr>
              <w:t>------------------------</w:t>
            </w:r>
            <w:r w:rsidRPr="00DE4B58">
              <w:rPr>
                <w:rFonts w:ascii="GHEA Grapalat" w:hAnsi="GHEA Grapalat"/>
                <w:lang w:val="hy-AM"/>
              </w:rPr>
              <w:t>--</w:t>
            </w:r>
            <w:r w:rsidRPr="00F566BF">
              <w:rPr>
                <w:rFonts w:ascii="GHEA Grapalat" w:hAnsi="GHEA Grapalat"/>
                <w:lang w:val="ru-RU"/>
              </w:rPr>
              <w:t>-------</w:t>
            </w:r>
          </w:p>
          <w:p w14:paraId="67165763" w14:textId="77777777" w:rsidR="00CD428A" w:rsidRPr="00F566BF" w:rsidRDefault="00CD428A" w:rsidP="00CD428A">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F236FAB" w14:textId="77777777" w:rsidR="00CD428A" w:rsidRPr="00F566BF" w:rsidRDefault="00CD428A" w:rsidP="00CD428A">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BA06A2A" w14:textId="018EE5D4" w:rsidR="007678FA" w:rsidRPr="00F566BF" w:rsidRDefault="007678FA" w:rsidP="00C96AC1">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3047"/>
        <w:gridCol w:w="662"/>
        <w:gridCol w:w="662"/>
        <w:gridCol w:w="663"/>
        <w:gridCol w:w="663"/>
        <w:gridCol w:w="663"/>
        <w:gridCol w:w="626"/>
        <w:gridCol w:w="700"/>
        <w:gridCol w:w="666"/>
        <w:gridCol w:w="663"/>
        <w:gridCol w:w="779"/>
        <w:gridCol w:w="784"/>
        <w:gridCol w:w="982"/>
        <w:gridCol w:w="1261"/>
      </w:tblGrid>
      <w:tr w:rsidR="007678FA" w:rsidRPr="00F566BF" w14:paraId="02E76D0A" w14:textId="77777777" w:rsidTr="004F3F73">
        <w:trPr>
          <w:trHeight w:val="221"/>
          <w:jc w:val="center"/>
        </w:trPr>
        <w:tc>
          <w:tcPr>
            <w:tcW w:w="15802"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F76185" w14:paraId="272DFF80" w14:textId="77777777" w:rsidTr="004F3F73">
        <w:trPr>
          <w:trHeight w:val="1816"/>
          <w:jc w:val="center"/>
        </w:trPr>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047"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9774" w:type="dxa"/>
            <w:gridSpan w:val="13"/>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7678FA" w:rsidRPr="00F566BF" w14:paraId="64F0D610" w14:textId="77777777" w:rsidTr="0070755B">
        <w:trPr>
          <w:trHeight w:val="1155"/>
          <w:jc w:val="center"/>
        </w:trPr>
        <w:tc>
          <w:tcPr>
            <w:tcW w:w="1451" w:type="dxa"/>
            <w:tcBorders>
              <w:bottom w:val="single" w:sz="4" w:space="0" w:color="auto"/>
            </w:tcBorders>
          </w:tcPr>
          <w:p w14:paraId="2AAFAB7E" w14:textId="77777777" w:rsidR="007678FA" w:rsidRPr="00F566BF" w:rsidRDefault="007678FA" w:rsidP="00E53C12">
            <w:pPr>
              <w:jc w:val="center"/>
              <w:rPr>
                <w:rFonts w:ascii="GHEA Grapalat" w:hAnsi="GHEA Grapalat"/>
                <w:sz w:val="20"/>
                <w:lang w:val="es-ES"/>
              </w:rPr>
            </w:pPr>
          </w:p>
        </w:tc>
        <w:tc>
          <w:tcPr>
            <w:tcW w:w="1530" w:type="dxa"/>
            <w:tcBorders>
              <w:bottom w:val="single" w:sz="4" w:space="0" w:color="auto"/>
            </w:tcBorders>
          </w:tcPr>
          <w:p w14:paraId="3052BA05" w14:textId="77777777" w:rsidR="007678FA" w:rsidRPr="00F566BF" w:rsidRDefault="007678FA" w:rsidP="00E53C12">
            <w:pPr>
              <w:jc w:val="center"/>
              <w:rPr>
                <w:rFonts w:ascii="GHEA Grapalat" w:hAnsi="GHEA Grapalat"/>
                <w:sz w:val="20"/>
                <w:lang w:val="es-ES"/>
              </w:rPr>
            </w:pPr>
          </w:p>
        </w:tc>
        <w:tc>
          <w:tcPr>
            <w:tcW w:w="3047" w:type="dxa"/>
            <w:tcBorders>
              <w:bottom w:val="single" w:sz="4" w:space="0" w:color="auto"/>
            </w:tcBorders>
          </w:tcPr>
          <w:p w14:paraId="70B722F6" w14:textId="77777777" w:rsidR="007678FA" w:rsidRPr="00F566BF" w:rsidRDefault="007678FA" w:rsidP="00E85F0C">
            <w:pPr>
              <w:jc w:val="center"/>
              <w:rPr>
                <w:rFonts w:ascii="GHEA Grapalat" w:hAnsi="GHEA Grapalat"/>
                <w:sz w:val="20"/>
                <w:lang w:val="es-ES"/>
              </w:rPr>
            </w:pPr>
          </w:p>
        </w:tc>
        <w:tc>
          <w:tcPr>
            <w:tcW w:w="662"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62"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63"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63"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63"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26"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70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66"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63"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779"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78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982"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61"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4E23E8" w:rsidRPr="00146243" w14:paraId="4778FBF1" w14:textId="77777777" w:rsidTr="002F0976">
        <w:trPr>
          <w:trHeight w:val="1164"/>
          <w:jc w:val="center"/>
        </w:trPr>
        <w:tc>
          <w:tcPr>
            <w:tcW w:w="1451" w:type="dxa"/>
            <w:tcBorders>
              <w:top w:val="single" w:sz="4" w:space="0" w:color="auto"/>
              <w:left w:val="single" w:sz="4" w:space="0" w:color="auto"/>
              <w:bottom w:val="single" w:sz="4" w:space="0" w:color="auto"/>
              <w:right w:val="single" w:sz="4" w:space="0" w:color="auto"/>
            </w:tcBorders>
            <w:vAlign w:val="center"/>
          </w:tcPr>
          <w:p w14:paraId="0FD53A0D" w14:textId="77777777" w:rsidR="004E23E8" w:rsidRPr="00F566BF" w:rsidRDefault="004E23E8" w:rsidP="00D345AA">
            <w:pPr>
              <w:jc w:val="center"/>
              <w:rPr>
                <w:rFonts w:ascii="GHEA Grapalat" w:hAnsi="GHEA Grapalat"/>
                <w:sz w:val="20"/>
                <w:lang w:val="es-ES"/>
              </w:rPr>
            </w:pPr>
            <w:r>
              <w:rPr>
                <w:rFonts w:ascii="GHEA Grapalat" w:hAnsi="GHEA Grapalat"/>
                <w:sz w:val="20"/>
                <w:lang w:val="hy-AM"/>
              </w:rPr>
              <w:t>1</w:t>
            </w:r>
          </w:p>
          <w:p w14:paraId="06510526" w14:textId="04BCFB28" w:rsidR="004E23E8" w:rsidRPr="00F566BF" w:rsidRDefault="004E23E8" w:rsidP="003E004D">
            <w:pPr>
              <w:jc w:val="center"/>
              <w:rPr>
                <w:rFonts w:ascii="GHEA Grapalat" w:hAnsi="GHEA Grapalat"/>
                <w:sz w:val="20"/>
                <w:lang w:val="es-ES"/>
              </w:rPr>
            </w:pPr>
          </w:p>
        </w:tc>
        <w:tc>
          <w:tcPr>
            <w:tcW w:w="1530" w:type="dxa"/>
            <w:tcBorders>
              <w:top w:val="single" w:sz="4" w:space="0" w:color="auto"/>
              <w:left w:val="single" w:sz="4" w:space="0" w:color="auto"/>
              <w:right w:val="single" w:sz="4" w:space="0" w:color="auto"/>
            </w:tcBorders>
            <w:vAlign w:val="center"/>
          </w:tcPr>
          <w:p w14:paraId="49F612E1" w14:textId="3A918F43" w:rsidR="004E23E8" w:rsidRDefault="004E23E8" w:rsidP="00D345AA">
            <w:pPr>
              <w:jc w:val="center"/>
              <w:rPr>
                <w:rFonts w:ascii="GHEA Grapalat" w:hAnsi="GHEA Grapalat"/>
                <w:sz w:val="20"/>
                <w:lang w:val="hy-AM"/>
              </w:rPr>
            </w:pPr>
            <w:r w:rsidRPr="009B488A">
              <w:rPr>
                <w:rFonts w:ascii="GHEA Grapalat" w:hAnsi="GHEA Grapalat"/>
                <w:sz w:val="20"/>
                <w:lang w:val="hy-AM"/>
              </w:rPr>
              <w:t>71351540</w:t>
            </w:r>
            <w:r w:rsidRPr="00F91AD7">
              <w:rPr>
                <w:rFonts w:ascii="GHEA Grapalat" w:hAnsi="GHEA Grapalat"/>
                <w:sz w:val="20"/>
                <w:lang w:val="hy-AM"/>
              </w:rPr>
              <w:t>/532</w:t>
            </w:r>
          </w:p>
          <w:p w14:paraId="6D3F3468" w14:textId="13CC1486" w:rsidR="004E23E8" w:rsidRPr="00F566BF" w:rsidRDefault="004E23E8" w:rsidP="00D345AA">
            <w:pPr>
              <w:jc w:val="center"/>
              <w:rPr>
                <w:rFonts w:ascii="GHEA Grapalat" w:hAnsi="GHEA Grapalat"/>
                <w:sz w:val="20"/>
                <w:lang w:val="es-ES"/>
              </w:rPr>
            </w:pPr>
          </w:p>
        </w:tc>
        <w:tc>
          <w:tcPr>
            <w:tcW w:w="3047" w:type="dxa"/>
            <w:tcBorders>
              <w:top w:val="single" w:sz="4" w:space="0" w:color="auto"/>
              <w:left w:val="single" w:sz="4" w:space="0" w:color="auto"/>
              <w:bottom w:val="single" w:sz="4" w:space="0" w:color="auto"/>
              <w:right w:val="single" w:sz="4" w:space="0" w:color="auto"/>
            </w:tcBorders>
            <w:vAlign w:val="center"/>
          </w:tcPr>
          <w:p w14:paraId="2CCA5D10" w14:textId="60097745" w:rsidR="004E23E8" w:rsidRPr="004F3F73" w:rsidRDefault="004E23E8" w:rsidP="004F3F73">
            <w:pPr>
              <w:pStyle w:val="BodyTextIndent2"/>
              <w:spacing w:line="240" w:lineRule="auto"/>
              <w:ind w:firstLine="0"/>
              <w:rPr>
                <w:rFonts w:ascii="GHEA Grapalat" w:hAnsi="GHEA Grapalat"/>
                <w:szCs w:val="22"/>
                <w:lang w:val="hy-AM"/>
              </w:rPr>
            </w:pPr>
            <w:r>
              <w:rPr>
                <w:rFonts w:ascii="GHEA Grapalat" w:hAnsi="GHEA Grapalat"/>
                <w:lang w:val="hy-AM"/>
              </w:rPr>
              <w:t xml:space="preserve">Երևան քաղաքի Նոր Նորք վ/շ 8-րդ զանգվածի թիվ 186 դպր. հարևանությամբ մինի ֆուտբոլի դաշտի կառուցման </w:t>
            </w:r>
            <w:r>
              <w:rPr>
                <w:rFonts w:ascii="GHEA Grapalat" w:hAnsi="GHEA Grapalat"/>
                <w:lang w:val="hy-AM"/>
              </w:rPr>
              <w:br/>
              <w:t xml:space="preserve">աշխատանքների </w:t>
            </w:r>
            <w:r w:rsidRPr="00AD261D">
              <w:rPr>
                <w:rFonts w:ascii="GHEA Grapalat" w:hAnsi="GHEA Grapalat"/>
                <w:lang w:val="hy-AM"/>
              </w:rPr>
              <w:t xml:space="preserve"> որակի տեխնիկական հսկողության խորհրդատվական ծառայություններ</w:t>
            </w:r>
          </w:p>
        </w:tc>
        <w:tc>
          <w:tcPr>
            <w:tcW w:w="662" w:type="dxa"/>
            <w:tcBorders>
              <w:left w:val="single" w:sz="4" w:space="0" w:color="auto"/>
            </w:tcBorders>
            <w:vAlign w:val="center"/>
          </w:tcPr>
          <w:p w14:paraId="3557F925" w14:textId="77777777" w:rsidR="004E23E8" w:rsidRPr="00E85F0C" w:rsidRDefault="004E23E8" w:rsidP="00D345AA">
            <w:pPr>
              <w:jc w:val="center"/>
              <w:rPr>
                <w:rFonts w:ascii="GHEA Grapalat" w:hAnsi="GHEA Grapalat"/>
                <w:sz w:val="20"/>
                <w:lang w:val="pt-BR"/>
              </w:rPr>
            </w:pPr>
            <w:r w:rsidRPr="00F566BF">
              <w:rPr>
                <w:rFonts w:ascii="GHEA Grapalat" w:hAnsi="GHEA Grapalat"/>
                <w:sz w:val="20"/>
                <w:lang w:val="pt-BR"/>
              </w:rPr>
              <w:t>... %</w:t>
            </w:r>
          </w:p>
        </w:tc>
        <w:tc>
          <w:tcPr>
            <w:tcW w:w="662" w:type="dxa"/>
            <w:vAlign w:val="center"/>
          </w:tcPr>
          <w:p w14:paraId="71BE3923" w14:textId="77777777" w:rsidR="004E23E8" w:rsidRPr="00E85F0C" w:rsidRDefault="004E23E8" w:rsidP="00D345AA">
            <w:pPr>
              <w:jc w:val="center"/>
              <w:rPr>
                <w:rFonts w:ascii="GHEA Grapalat" w:hAnsi="GHEA Grapalat"/>
                <w:sz w:val="20"/>
                <w:lang w:val="pt-BR"/>
              </w:rPr>
            </w:pPr>
            <w:r w:rsidRPr="00F566BF">
              <w:rPr>
                <w:rFonts w:ascii="GHEA Grapalat" w:hAnsi="GHEA Grapalat"/>
                <w:sz w:val="20"/>
                <w:lang w:val="pt-BR"/>
              </w:rPr>
              <w:t>... %</w:t>
            </w:r>
          </w:p>
        </w:tc>
        <w:tc>
          <w:tcPr>
            <w:tcW w:w="663" w:type="dxa"/>
            <w:vAlign w:val="center"/>
          </w:tcPr>
          <w:p w14:paraId="2332FAE3" w14:textId="77777777" w:rsidR="004E23E8" w:rsidRPr="00E85F0C" w:rsidRDefault="004E23E8" w:rsidP="00D345AA">
            <w:pPr>
              <w:jc w:val="center"/>
              <w:rPr>
                <w:rFonts w:ascii="GHEA Grapalat" w:hAnsi="GHEA Grapalat"/>
                <w:sz w:val="20"/>
                <w:lang w:val="pt-BR"/>
              </w:rPr>
            </w:pPr>
            <w:r w:rsidRPr="00F566BF">
              <w:rPr>
                <w:rFonts w:ascii="GHEA Grapalat" w:hAnsi="GHEA Grapalat"/>
                <w:sz w:val="20"/>
                <w:lang w:val="pt-BR"/>
              </w:rPr>
              <w:t>... %</w:t>
            </w:r>
          </w:p>
        </w:tc>
        <w:tc>
          <w:tcPr>
            <w:tcW w:w="663" w:type="dxa"/>
            <w:vAlign w:val="center"/>
          </w:tcPr>
          <w:p w14:paraId="3C3A791F" w14:textId="77777777" w:rsidR="004E23E8" w:rsidRPr="00E85F0C" w:rsidRDefault="004E23E8" w:rsidP="00D345AA">
            <w:pPr>
              <w:jc w:val="center"/>
              <w:rPr>
                <w:rFonts w:ascii="GHEA Grapalat" w:hAnsi="GHEA Grapalat"/>
                <w:sz w:val="20"/>
                <w:lang w:val="pt-BR"/>
              </w:rPr>
            </w:pPr>
            <w:r w:rsidRPr="00F566BF">
              <w:rPr>
                <w:rFonts w:ascii="GHEA Grapalat" w:hAnsi="GHEA Grapalat"/>
                <w:sz w:val="20"/>
                <w:lang w:val="pt-BR"/>
              </w:rPr>
              <w:t>... %</w:t>
            </w:r>
          </w:p>
        </w:tc>
        <w:tc>
          <w:tcPr>
            <w:tcW w:w="663" w:type="dxa"/>
            <w:vAlign w:val="center"/>
          </w:tcPr>
          <w:p w14:paraId="0E002E46" w14:textId="77777777" w:rsidR="004E23E8" w:rsidRPr="00E85F0C" w:rsidRDefault="004E23E8" w:rsidP="00D345AA">
            <w:pPr>
              <w:jc w:val="center"/>
              <w:rPr>
                <w:rFonts w:ascii="GHEA Grapalat" w:hAnsi="GHEA Grapalat"/>
                <w:sz w:val="20"/>
                <w:lang w:val="pt-BR"/>
              </w:rPr>
            </w:pPr>
            <w:r w:rsidRPr="00F566BF">
              <w:rPr>
                <w:rFonts w:ascii="GHEA Grapalat" w:hAnsi="GHEA Grapalat"/>
                <w:sz w:val="20"/>
                <w:lang w:val="pt-BR"/>
              </w:rPr>
              <w:t>... %</w:t>
            </w:r>
          </w:p>
        </w:tc>
        <w:tc>
          <w:tcPr>
            <w:tcW w:w="626" w:type="dxa"/>
            <w:vAlign w:val="center"/>
          </w:tcPr>
          <w:p w14:paraId="78FF2EEA" w14:textId="77777777" w:rsidR="004E23E8" w:rsidRPr="00E85F0C" w:rsidRDefault="004E23E8" w:rsidP="00D345AA">
            <w:pPr>
              <w:jc w:val="center"/>
              <w:rPr>
                <w:rFonts w:ascii="GHEA Grapalat" w:hAnsi="GHEA Grapalat"/>
                <w:sz w:val="20"/>
                <w:lang w:val="pt-BR"/>
              </w:rPr>
            </w:pPr>
            <w:r w:rsidRPr="00F566BF">
              <w:rPr>
                <w:rFonts w:ascii="GHEA Grapalat" w:hAnsi="GHEA Grapalat"/>
                <w:sz w:val="20"/>
                <w:lang w:val="pt-BR"/>
              </w:rPr>
              <w:t>... %</w:t>
            </w:r>
          </w:p>
        </w:tc>
        <w:tc>
          <w:tcPr>
            <w:tcW w:w="700" w:type="dxa"/>
            <w:vAlign w:val="center"/>
          </w:tcPr>
          <w:p w14:paraId="4574A4AC" w14:textId="5ED323B2" w:rsidR="004E23E8" w:rsidRPr="00E85F0C" w:rsidRDefault="004E23E8" w:rsidP="00D345AA">
            <w:pPr>
              <w:jc w:val="center"/>
              <w:rPr>
                <w:rFonts w:ascii="GHEA Grapalat" w:hAnsi="GHEA Grapalat"/>
                <w:sz w:val="20"/>
                <w:lang w:val="pt-BR"/>
              </w:rPr>
            </w:pPr>
            <w:r w:rsidRPr="002621D6">
              <w:rPr>
                <w:rFonts w:ascii="GHEA Grapalat" w:hAnsi="GHEA Grapalat"/>
                <w:sz w:val="20"/>
                <w:lang w:val="pt-BR"/>
              </w:rPr>
              <w:t>... %</w:t>
            </w:r>
          </w:p>
        </w:tc>
        <w:tc>
          <w:tcPr>
            <w:tcW w:w="666" w:type="dxa"/>
            <w:vAlign w:val="center"/>
          </w:tcPr>
          <w:p w14:paraId="41771D75" w14:textId="48FD2406" w:rsidR="004E23E8" w:rsidRPr="00F566BF" w:rsidRDefault="004E23E8" w:rsidP="00D345AA">
            <w:pPr>
              <w:jc w:val="center"/>
              <w:rPr>
                <w:rFonts w:ascii="GHEA Grapalat" w:hAnsi="GHEA Grapalat" w:cs="Arial"/>
                <w:sz w:val="18"/>
                <w:szCs w:val="18"/>
                <w:lang w:val="pt-BR"/>
              </w:rPr>
            </w:pPr>
            <w:r w:rsidRPr="002621D6">
              <w:rPr>
                <w:rFonts w:ascii="GHEA Grapalat" w:hAnsi="GHEA Grapalat"/>
                <w:sz w:val="20"/>
                <w:lang w:val="pt-BR"/>
              </w:rPr>
              <w:t>... %</w:t>
            </w:r>
          </w:p>
        </w:tc>
        <w:tc>
          <w:tcPr>
            <w:tcW w:w="663" w:type="dxa"/>
            <w:vAlign w:val="center"/>
          </w:tcPr>
          <w:p w14:paraId="3105C606" w14:textId="40A06BEA" w:rsidR="004E23E8" w:rsidRPr="00F566BF" w:rsidRDefault="004E23E8" w:rsidP="00D345AA">
            <w:pPr>
              <w:jc w:val="center"/>
              <w:rPr>
                <w:rFonts w:ascii="GHEA Grapalat" w:hAnsi="GHEA Grapalat" w:cs="Arial"/>
                <w:sz w:val="18"/>
                <w:szCs w:val="18"/>
                <w:lang w:val="pt-BR"/>
              </w:rPr>
            </w:pPr>
            <w:r w:rsidRPr="002621D6">
              <w:rPr>
                <w:rFonts w:ascii="GHEA Grapalat" w:hAnsi="GHEA Grapalat"/>
                <w:sz w:val="20"/>
                <w:lang w:val="pt-BR"/>
              </w:rPr>
              <w:t>... %</w:t>
            </w:r>
          </w:p>
        </w:tc>
        <w:tc>
          <w:tcPr>
            <w:tcW w:w="779" w:type="dxa"/>
            <w:vAlign w:val="center"/>
          </w:tcPr>
          <w:p w14:paraId="05AD19F7" w14:textId="5B1CD3AD" w:rsidR="004E23E8" w:rsidRPr="00F91AD7" w:rsidRDefault="004E23E8" w:rsidP="00D345AA">
            <w:pPr>
              <w:jc w:val="center"/>
              <w:rPr>
                <w:rFonts w:ascii="GHEA Grapalat" w:hAnsi="GHEA Grapalat" w:cs="Arial"/>
                <w:sz w:val="18"/>
                <w:szCs w:val="18"/>
                <w:lang w:val="pt-BR"/>
              </w:rPr>
            </w:pPr>
            <w:r w:rsidRPr="00F91AD7">
              <w:rPr>
                <w:rFonts w:ascii="GHEA Grapalat" w:hAnsi="GHEA Grapalat"/>
                <w:sz w:val="20"/>
                <w:lang w:val="hy-AM"/>
              </w:rPr>
              <w:t>100</w:t>
            </w:r>
            <w:r w:rsidRPr="00F91AD7">
              <w:rPr>
                <w:rFonts w:ascii="GHEA Grapalat" w:hAnsi="GHEA Grapalat"/>
                <w:sz w:val="20"/>
                <w:lang w:val="pt-BR"/>
              </w:rPr>
              <w:t xml:space="preserve"> %</w:t>
            </w:r>
          </w:p>
        </w:tc>
        <w:tc>
          <w:tcPr>
            <w:tcW w:w="784" w:type="dxa"/>
            <w:vAlign w:val="center"/>
          </w:tcPr>
          <w:p w14:paraId="052AAB1C" w14:textId="47006A78" w:rsidR="004E23E8" w:rsidRPr="00F91AD7" w:rsidRDefault="004E23E8" w:rsidP="00D345AA">
            <w:pPr>
              <w:jc w:val="center"/>
              <w:rPr>
                <w:rFonts w:ascii="GHEA Grapalat" w:hAnsi="GHEA Grapalat" w:cs="Arial"/>
                <w:sz w:val="18"/>
                <w:szCs w:val="18"/>
                <w:lang w:val="pt-BR"/>
              </w:rPr>
            </w:pPr>
            <w:r w:rsidRPr="00F91AD7">
              <w:rPr>
                <w:rFonts w:ascii="GHEA Grapalat" w:hAnsi="GHEA Grapalat"/>
                <w:sz w:val="20"/>
                <w:lang w:val="hy-AM"/>
              </w:rPr>
              <w:t>100</w:t>
            </w:r>
            <w:r w:rsidRPr="00F91AD7">
              <w:rPr>
                <w:rFonts w:ascii="GHEA Grapalat" w:hAnsi="GHEA Grapalat"/>
                <w:sz w:val="20"/>
                <w:lang w:val="pt-BR"/>
              </w:rPr>
              <w:t xml:space="preserve"> %</w:t>
            </w:r>
          </w:p>
        </w:tc>
        <w:tc>
          <w:tcPr>
            <w:tcW w:w="982" w:type="dxa"/>
            <w:vAlign w:val="center"/>
          </w:tcPr>
          <w:p w14:paraId="20E27A48" w14:textId="2AEBE15D" w:rsidR="004E23E8" w:rsidRPr="00F91AD7" w:rsidRDefault="004E23E8" w:rsidP="00D345AA">
            <w:pPr>
              <w:jc w:val="center"/>
              <w:rPr>
                <w:rFonts w:ascii="GHEA Grapalat" w:hAnsi="GHEA Grapalat" w:cs="Arial"/>
                <w:sz w:val="18"/>
                <w:szCs w:val="18"/>
                <w:lang w:val="pt-BR"/>
              </w:rPr>
            </w:pPr>
            <w:r w:rsidRPr="00F91AD7">
              <w:rPr>
                <w:rFonts w:ascii="GHEA Grapalat" w:hAnsi="GHEA Grapalat"/>
                <w:sz w:val="20"/>
                <w:lang w:val="hy-AM"/>
              </w:rPr>
              <w:t>100</w:t>
            </w:r>
            <w:r w:rsidRPr="00F91AD7">
              <w:rPr>
                <w:rFonts w:ascii="GHEA Grapalat" w:hAnsi="GHEA Grapalat"/>
                <w:sz w:val="20"/>
                <w:lang w:val="pt-BR"/>
              </w:rPr>
              <w:t xml:space="preserve"> %</w:t>
            </w:r>
          </w:p>
        </w:tc>
        <w:tc>
          <w:tcPr>
            <w:tcW w:w="1261" w:type="dxa"/>
            <w:vAlign w:val="center"/>
          </w:tcPr>
          <w:p w14:paraId="684C056C" w14:textId="20AB2BFA" w:rsidR="004E23E8" w:rsidRPr="00F91AD7" w:rsidRDefault="004E23E8" w:rsidP="00D345AA">
            <w:pPr>
              <w:jc w:val="center"/>
              <w:rPr>
                <w:rFonts w:ascii="GHEA Grapalat" w:hAnsi="GHEA Grapalat"/>
                <w:b/>
                <w:lang w:val="pt-BR"/>
              </w:rPr>
            </w:pPr>
            <w:r w:rsidRPr="00F91AD7">
              <w:rPr>
                <w:rFonts w:ascii="GHEA Grapalat" w:hAnsi="GHEA Grapalat"/>
                <w:sz w:val="20"/>
                <w:lang w:val="hy-AM"/>
              </w:rPr>
              <w:t>100</w:t>
            </w:r>
            <w:r w:rsidRPr="00F91AD7">
              <w:rPr>
                <w:rFonts w:ascii="GHEA Grapalat" w:hAnsi="GHEA Grapalat"/>
                <w:sz w:val="20"/>
                <w:lang w:val="pt-BR"/>
              </w:rPr>
              <w:t xml:space="preserve"> %</w:t>
            </w:r>
          </w:p>
        </w:tc>
      </w:tr>
    </w:tbl>
    <w:p w14:paraId="0766221F" w14:textId="77777777" w:rsidR="007678FA" w:rsidRPr="00146243" w:rsidRDefault="007678FA" w:rsidP="007678FA">
      <w:pPr>
        <w:rPr>
          <w:rFonts w:ascii="GHEA Grapalat" w:hAnsi="GHEA Grapalat"/>
          <w:i/>
          <w:sz w:val="18"/>
          <w:szCs w:val="18"/>
          <w:lang w:val="pt-BR"/>
        </w:rPr>
      </w:pPr>
    </w:p>
    <w:p w14:paraId="51898708" w14:textId="77777777" w:rsidR="004F6C93" w:rsidRPr="00F566BF" w:rsidRDefault="004F6C93" w:rsidP="004F6C93">
      <w:pPr>
        <w:jc w:val="both"/>
        <w:rPr>
          <w:rFonts w:ascii="GHEA Grapalat" w:hAnsi="GHEA Grapalat" w:cs="Sylfaen"/>
          <w:i/>
          <w:sz w:val="18"/>
          <w:szCs w:val="18"/>
          <w:lang w:val="pt-BR"/>
        </w:rPr>
      </w:pPr>
      <w:r w:rsidRPr="004F6C93">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40E119A" w14:textId="77777777" w:rsidR="004F6C93" w:rsidRDefault="004F6C93" w:rsidP="004F6C93">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FA9D545" w14:textId="77777777" w:rsidR="00683B65" w:rsidRPr="00F566BF" w:rsidRDefault="00683B65" w:rsidP="004F6C93">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683B65">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F76185"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F566BF"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F566BF" w:rsidRDefault="007678FA" w:rsidP="007678FA">
      <w:pPr>
        <w:rPr>
          <w:rFonts w:ascii="GHEA Grapalat" w:hAnsi="GHEA Grapalat"/>
        </w:rPr>
      </w:pPr>
    </w:p>
    <w:p w14:paraId="0FBBE306" w14:textId="77777777" w:rsidR="007678FA" w:rsidRPr="00F566BF" w:rsidRDefault="007678FA" w:rsidP="007678FA">
      <w:pPr>
        <w:rPr>
          <w:rFonts w:ascii="GHEA Grapalat" w:hAnsi="GHEA Grapalat"/>
        </w:rPr>
      </w:pPr>
    </w:p>
    <w:p w14:paraId="36010724" w14:textId="77777777" w:rsidR="007678FA" w:rsidRPr="00F566BF" w:rsidRDefault="007678FA" w:rsidP="007678FA">
      <w:pPr>
        <w:rPr>
          <w:rFonts w:ascii="GHEA Grapalat" w:hAnsi="GHEA Grapalat"/>
        </w:rPr>
      </w:pPr>
    </w:p>
    <w:p w14:paraId="607BBF20" w14:textId="77777777" w:rsidR="007678FA" w:rsidRPr="00F566BF" w:rsidRDefault="007678FA" w:rsidP="007678FA">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  N</w:t>
      </w:r>
      <w:proofErr w:type="gramEnd"/>
      <w:r w:rsidRPr="00F566BF">
        <w:rPr>
          <w:rFonts w:ascii="GHEA Grapalat" w:hAnsi="GHEA Grapalat" w:cs="Sylfaen"/>
          <w:bCs/>
          <w:sz w:val="18"/>
          <w:szCs w:val="18"/>
        </w:rPr>
        <w:t xml:space="preserve">    </w:t>
      </w:r>
    </w:p>
    <w:p w14:paraId="066020AB" w14:textId="77777777" w:rsidR="007678FA" w:rsidRPr="00F566BF"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պայմանագրի</w:t>
      </w:r>
      <w:proofErr w:type="gramEnd"/>
      <w:r w:rsidRPr="00F566BF">
        <w:rPr>
          <w:rFonts w:ascii="GHEA Grapalat" w:hAnsi="GHEA Grapalat" w:cs="Sylfaen"/>
          <w:bCs/>
          <w:sz w:val="18"/>
          <w:szCs w:val="18"/>
        </w:rPr>
        <w:t xml:space="preserve"> արդյունքը Պատվիրատուին հանձնելու փաստը ֆիքսելու վերաբերյալ                                                                                                                               </w:t>
      </w:r>
    </w:p>
    <w:p w14:paraId="30D20522" w14:textId="77777777" w:rsidR="007678FA" w:rsidRPr="00F566BF" w:rsidRDefault="007678FA" w:rsidP="007678FA">
      <w:pPr>
        <w:tabs>
          <w:tab w:val="left" w:pos="360"/>
          <w:tab w:val="left" w:pos="540"/>
        </w:tabs>
        <w:rPr>
          <w:rFonts w:ascii="GHEA Grapalat" w:hAnsi="GHEA Grapalat" w:cs="Sylfaen"/>
          <w:sz w:val="22"/>
          <w:szCs w:val="22"/>
        </w:rPr>
      </w:pPr>
    </w:p>
    <w:p w14:paraId="041BA7FF" w14:textId="77777777" w:rsidR="007678FA" w:rsidRPr="00F566BF" w:rsidRDefault="007678FA" w:rsidP="007678FA">
      <w:pPr>
        <w:tabs>
          <w:tab w:val="left" w:pos="360"/>
          <w:tab w:val="left" w:pos="540"/>
        </w:tabs>
        <w:rPr>
          <w:rFonts w:ascii="GHEA Grapalat" w:hAnsi="GHEA Grapalat" w:cs="Sylfaen"/>
          <w:sz w:val="22"/>
          <w:szCs w:val="22"/>
        </w:rPr>
      </w:pPr>
    </w:p>
    <w:p w14:paraId="34088F6B" w14:textId="77777777" w:rsidR="007678FA" w:rsidRPr="00F566BF" w:rsidRDefault="007678FA" w:rsidP="007678FA">
      <w:pPr>
        <w:tabs>
          <w:tab w:val="left" w:pos="360"/>
          <w:tab w:val="left" w:pos="540"/>
        </w:tabs>
        <w:ind w:left="-540" w:firstLine="180"/>
        <w:jc w:val="both"/>
        <w:rPr>
          <w:rFonts w:ascii="GHEA Grapalat" w:hAnsi="GHEA Grapalat" w:cs="Sylfaen"/>
          <w:sz w:val="20"/>
          <w:szCs w:val="20"/>
        </w:rPr>
      </w:pPr>
      <w:r w:rsidRPr="00F566BF">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F566BF">
        <w:rPr>
          <w:rFonts w:ascii="GHEA Grapalat" w:hAnsi="GHEA Grapalat" w:cs="Sylfaen"/>
          <w:sz w:val="20"/>
          <w:u w:val="single"/>
        </w:rPr>
        <w:tab/>
      </w:r>
      <w:r w:rsidRPr="00F566BF">
        <w:rPr>
          <w:rFonts w:ascii="GHEA Grapalat" w:hAnsi="GHEA Grapalat" w:cs="Sylfaen"/>
          <w:sz w:val="20"/>
          <w:u w:val="single"/>
        </w:rPr>
        <w:tab/>
        <w:t xml:space="preserve">        </w:t>
      </w:r>
      <w:r w:rsidRPr="00F566BF">
        <w:rPr>
          <w:rFonts w:ascii="GHEA Grapalat" w:hAnsi="GHEA Grapalat" w:cs="Sylfaen"/>
          <w:sz w:val="20"/>
        </w:rPr>
        <w:t>-ի</w:t>
      </w:r>
      <w:r w:rsidRPr="00F566BF">
        <w:rPr>
          <w:rFonts w:ascii="GHEA Grapalat" w:hAnsi="GHEA Grapalat" w:cs="Sylfaen"/>
        </w:rPr>
        <w:t xml:space="preserve"> </w:t>
      </w:r>
      <w:r w:rsidRPr="00F566BF">
        <w:rPr>
          <w:rFonts w:ascii="GHEA Grapalat" w:hAnsi="GHEA Grapalat" w:cs="Sylfaen"/>
          <w:sz w:val="20"/>
          <w:szCs w:val="20"/>
        </w:rPr>
        <w:t xml:space="preserve">(այսուհետ` Պատվիրատու)  </w:t>
      </w:r>
      <w:r w:rsidRPr="00F566BF">
        <w:rPr>
          <w:rFonts w:ascii="GHEA Grapalat" w:hAnsi="GHEA Grapalat" w:cs="Sylfaen"/>
          <w:sz w:val="20"/>
          <w:szCs w:val="20"/>
          <w:lang w:val="hy-AM"/>
        </w:rPr>
        <w:t xml:space="preserve">և </w:t>
      </w:r>
      <w:r w:rsidRPr="00F566BF">
        <w:rPr>
          <w:rFonts w:ascii="GHEA Grapalat" w:hAnsi="GHEA Grapalat" w:cs="Sylfaen"/>
          <w:sz w:val="20"/>
          <w:u w:val="single"/>
        </w:rPr>
        <w:tab/>
      </w:r>
      <w:r w:rsidRPr="00F566BF">
        <w:rPr>
          <w:rFonts w:ascii="GHEA Grapalat" w:hAnsi="GHEA Grapalat" w:cs="Sylfaen"/>
          <w:sz w:val="20"/>
          <w:u w:val="single"/>
        </w:rPr>
        <w:tab/>
        <w:t xml:space="preserve">        </w:t>
      </w:r>
      <w:r w:rsidRPr="00F566BF">
        <w:rPr>
          <w:rFonts w:ascii="GHEA Grapalat" w:hAnsi="GHEA Grapalat" w:cs="Sylfaen"/>
          <w:sz w:val="20"/>
        </w:rPr>
        <w:t>-ի</w:t>
      </w:r>
    </w:p>
    <w:p w14:paraId="4772D509" w14:textId="77777777" w:rsidR="007678FA" w:rsidRPr="00F566BF" w:rsidRDefault="007678FA" w:rsidP="007678FA">
      <w:pPr>
        <w:tabs>
          <w:tab w:val="left" w:pos="360"/>
          <w:tab w:val="left" w:pos="540"/>
        </w:tabs>
        <w:jc w:val="both"/>
        <w:rPr>
          <w:rFonts w:ascii="GHEA Grapalat" w:hAnsi="GHEA Grapalat" w:cs="Sylfaen"/>
        </w:rPr>
      </w:pPr>
      <w:r w:rsidRPr="00F566BF">
        <w:rPr>
          <w:rFonts w:ascii="GHEA Grapalat" w:hAnsi="GHEA Grapalat" w:cs="Sylfaen"/>
        </w:rPr>
        <w:t xml:space="preserve">                                            </w:t>
      </w:r>
      <w:r w:rsidRPr="00F566BF">
        <w:rPr>
          <w:rFonts w:ascii="GHEA Grapalat" w:hAnsi="GHEA Grapalat" w:cs="Sylfaen"/>
          <w:sz w:val="12"/>
          <w:szCs w:val="12"/>
        </w:rPr>
        <w:t xml:space="preserve">Պատվիրատուի անունը     </w:t>
      </w:r>
      <w:r w:rsidRPr="00F566BF">
        <w:rPr>
          <w:rFonts w:ascii="GHEA Grapalat" w:hAnsi="GHEA Grapalat" w:cs="Sylfaen"/>
          <w:sz w:val="16"/>
          <w:szCs w:val="16"/>
        </w:rPr>
        <w:t xml:space="preserve">                                                           </w:t>
      </w:r>
      <w:r w:rsidRPr="00F566BF">
        <w:rPr>
          <w:rFonts w:ascii="GHEA Grapalat" w:hAnsi="GHEA Grapalat" w:cs="Sylfaen"/>
          <w:sz w:val="12"/>
          <w:szCs w:val="12"/>
        </w:rPr>
        <w:t>Կատարողի անունը</w:t>
      </w:r>
    </w:p>
    <w:p w14:paraId="1B6399F5" w14:textId="77777777" w:rsidR="007678FA" w:rsidRPr="00F566BF"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F566BF">
        <w:rPr>
          <w:rFonts w:ascii="GHEA Grapalat" w:hAnsi="GHEA Grapalat" w:cs="Sylfaen"/>
          <w:sz w:val="20"/>
          <w:szCs w:val="20"/>
        </w:rPr>
        <w:t xml:space="preserve"> </w:t>
      </w:r>
      <w:r w:rsidRPr="00F566BF">
        <w:rPr>
          <w:rFonts w:ascii="GHEA Grapalat" w:hAnsi="GHEA Grapalat" w:cs="Sylfaen"/>
          <w:sz w:val="20"/>
        </w:rPr>
        <w:t xml:space="preserve">միջև 20     թ. </w:t>
      </w:r>
      <w:r w:rsidRPr="00F566BF">
        <w:rPr>
          <w:rFonts w:ascii="GHEA Grapalat" w:hAnsi="GHEA Grapalat" w:cs="Sylfaen"/>
          <w:sz w:val="20"/>
          <w:u w:val="single"/>
        </w:rPr>
        <w:tab/>
      </w:r>
      <w:r w:rsidRPr="00F566BF">
        <w:rPr>
          <w:rFonts w:ascii="GHEA Grapalat" w:hAnsi="GHEA Grapalat" w:cs="Sylfaen"/>
          <w:sz w:val="20"/>
          <w:u w:val="single"/>
        </w:rPr>
        <w:tab/>
      </w:r>
      <w:r w:rsidRPr="00F566BF">
        <w:rPr>
          <w:rFonts w:ascii="GHEA Grapalat" w:hAnsi="GHEA Grapalat" w:cs="Sylfaen"/>
          <w:sz w:val="20"/>
          <w:u w:val="single"/>
        </w:rPr>
        <w:tab/>
      </w:r>
      <w:r w:rsidRPr="00F566BF">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9E7F0C">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B92D80" w14:textId="77777777" w:rsidR="00575B66" w:rsidRDefault="00575B66">
      <w:r>
        <w:separator/>
      </w:r>
    </w:p>
  </w:endnote>
  <w:endnote w:type="continuationSeparator" w:id="0">
    <w:p w14:paraId="60F6FC57" w14:textId="77777777" w:rsidR="00575B66" w:rsidRDefault="00575B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7F9B54" w14:textId="77777777" w:rsidR="00575B66" w:rsidRDefault="00575B66">
      <w:r>
        <w:separator/>
      </w:r>
    </w:p>
  </w:footnote>
  <w:footnote w:type="continuationSeparator" w:id="0">
    <w:p w14:paraId="4FA96DF9" w14:textId="77777777" w:rsidR="00575B66" w:rsidRDefault="00575B66">
      <w:r>
        <w:continuationSeparator/>
      </w:r>
    </w:p>
  </w:footnote>
  <w:footnote w:id="1">
    <w:p w14:paraId="0A422EB2" w14:textId="77777777" w:rsidR="005B4615" w:rsidRPr="008B6255" w:rsidRDefault="005B4615" w:rsidP="00F13297">
      <w:pPr>
        <w:pStyle w:val="FootnoteText"/>
        <w:rPr>
          <w:rFonts w:ascii="Calibri" w:hAnsi="Calibri"/>
          <w:sz w:val="16"/>
          <w:szCs w:val="16"/>
        </w:rPr>
      </w:pPr>
      <w:r w:rsidRPr="008B6255">
        <w:rPr>
          <w:rStyle w:val="FootnoteReference"/>
          <w:sz w:val="16"/>
          <w:szCs w:val="16"/>
        </w:rPr>
        <w:footnoteRef/>
      </w:r>
      <w:r w:rsidRPr="008B6255">
        <w:rPr>
          <w:rFonts w:ascii="Calibri" w:hAnsi="Calibri"/>
          <w:sz w:val="16"/>
          <w:szCs w:val="16"/>
          <w:vertAlign w:val="superscript"/>
          <w:lang w:val="hy-AM"/>
        </w:rPr>
        <w:t>.1</w:t>
      </w:r>
      <w:r w:rsidRPr="008B6255">
        <w:rPr>
          <w:sz w:val="16"/>
          <w:szCs w:val="16"/>
        </w:rPr>
        <w:t xml:space="preserve"> </w:t>
      </w:r>
      <w:r w:rsidRPr="008B6255">
        <w:rPr>
          <w:rFonts w:ascii="GHEA Grapalat" w:hAnsi="GHEA Grapalat" w:cs="Sylfaen"/>
          <w:sz w:val="16"/>
          <w:szCs w:val="16"/>
          <w:lang w:val="hy-AM" w:eastAsia="en-US"/>
        </w:rPr>
        <w:t xml:space="preserve">Եթե գնման հայտով տվյալ ընթացակարգի շրջանակում գնվելիք  ծառայության գինը գերազանցում է գնումների բազային միավորի </w:t>
      </w:r>
      <w:r>
        <w:rPr>
          <w:rFonts w:ascii="GHEA Grapalat" w:hAnsi="GHEA Grapalat" w:cs="Sylfaen"/>
          <w:sz w:val="16"/>
          <w:szCs w:val="16"/>
          <w:lang w:val="hy-AM" w:eastAsia="en-US"/>
        </w:rPr>
        <w:t>ութսունապատիկը</w:t>
      </w:r>
      <w:r w:rsidRPr="008B6255">
        <w:rPr>
          <w:rFonts w:ascii="GHEA Grapalat" w:hAnsi="GHEA Grapalat" w:cs="Sylfaen"/>
          <w:sz w:val="16"/>
          <w:szCs w:val="16"/>
          <w:lang w:val="hy-AM" w:eastAsia="en-US"/>
        </w:rPr>
        <w:t xml:space="preserve"> &lt;&lt;15&gt;&gt; թիվը փոխարինվում է &lt;&lt;30&gt;&gt;թվով։</w:t>
      </w:r>
    </w:p>
  </w:footnote>
  <w:footnote w:id="2">
    <w:p w14:paraId="7CE33027" w14:textId="77777777" w:rsidR="005B4615" w:rsidRPr="007567B1" w:rsidRDefault="005B4615">
      <w:pPr>
        <w:pStyle w:val="FootnoteText"/>
      </w:pPr>
      <w:r>
        <w:rPr>
          <w:rStyle w:val="FootnoteReference"/>
        </w:rPr>
        <w:t>14</w:t>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3">
    <w:p w14:paraId="32BB368A" w14:textId="77777777" w:rsidR="005B4615" w:rsidRPr="00EC2CDE" w:rsidRDefault="005B4615"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1C00B717" w14:textId="77777777" w:rsidR="005B4615" w:rsidRPr="00B01C80" w:rsidRDefault="005B4615" w:rsidP="0002782D">
      <w:pPr>
        <w:pStyle w:val="NormalWeb"/>
        <w:spacing w:before="0" w:beforeAutospacing="0" w:after="0" w:afterAutospacing="0"/>
        <w:ind w:firstLine="708"/>
        <w:jc w:val="both"/>
        <w:rPr>
          <w:rFonts w:ascii="Calibri" w:hAnsi="Calibri"/>
          <w:sz w:val="20"/>
          <w:szCs w:val="20"/>
          <w:lang w:val="hy-AM" w:eastAsia="ru-RU"/>
        </w:rPr>
      </w:pPr>
      <w:r w:rsidRPr="00915006">
        <w:rPr>
          <w:rFonts w:ascii="Calibri" w:hAnsi="Calibri"/>
          <w:sz w:val="20"/>
          <w:szCs w:val="20"/>
          <w:vertAlign w:val="superscript"/>
          <w:lang w:val="hy-AM" w:eastAsia="ru-RU"/>
        </w:rPr>
        <w:footnoteRef/>
      </w:r>
      <w:r w:rsidRPr="00B01C80">
        <w:rPr>
          <w:rFonts w:ascii="Calibri" w:hAnsi="Calibri"/>
          <w:sz w:val="20"/>
          <w:szCs w:val="20"/>
          <w:lang w:val="hy-AM" w:eastAsia="ru-RU"/>
        </w:rPr>
        <w:t xml:space="preserve"> </w:t>
      </w:r>
      <w:r w:rsidRPr="00915006">
        <w:rPr>
          <w:rFonts w:ascii="GHEA Grapalat" w:hAnsi="GHEA Grapalat"/>
          <w: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r w:rsidR="00575B66">
        <w:fldChar w:fldCharType="begin"/>
      </w:r>
      <w:r w:rsidR="00575B66" w:rsidRPr="00F76185">
        <w:rPr>
          <w:lang w:val="af-ZA"/>
        </w:rPr>
        <w:instrText xml:space="preserve"> HYPER</w:instrText>
      </w:r>
      <w:r w:rsidR="00575B66" w:rsidRPr="00F76185">
        <w:rPr>
          <w:lang w:val="af-ZA"/>
        </w:rPr>
        <w:instrText xml:space="preserve">LINK "https://ru.wikipedia.org/wiki/Standard_%26_Poor%E2%80%99s" \t "_blank" </w:instrText>
      </w:r>
      <w:r w:rsidR="00575B66">
        <w:fldChar w:fldCharType="separate"/>
      </w:r>
      <w:r w:rsidRPr="00915006">
        <w:rPr>
          <w:rFonts w:ascii="GHEA Grapalat" w:hAnsi="GHEA Grapalat"/>
          <w:i/>
          <w:sz w:val="16"/>
          <w:szCs w:val="16"/>
          <w:lang w:val="hy-AM" w:eastAsia="ru-RU"/>
        </w:rPr>
        <w:t>Standard &amp; Poor’s</w:t>
      </w:r>
      <w:r w:rsidR="00575B66">
        <w:rPr>
          <w:rFonts w:ascii="GHEA Grapalat" w:hAnsi="GHEA Grapalat"/>
          <w:i/>
          <w:sz w:val="16"/>
          <w:szCs w:val="16"/>
          <w:lang w:val="hy-AM" w:eastAsia="ru-RU"/>
        </w:rPr>
        <w:fldChar w:fldCharType="end"/>
      </w:r>
      <w:r w:rsidRPr="00915006">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չափով:&gt;&gt; բառերով։ Ընդ որում  նշվում է նաև վարկանիշի չափը:</w:t>
      </w:r>
    </w:p>
  </w:footnote>
  <w:footnote w:id="5">
    <w:p w14:paraId="627CB3A3" w14:textId="77777777" w:rsidR="005B4615" w:rsidRPr="002A4619" w:rsidRDefault="005B4615" w:rsidP="00B2572B">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65045C97" w14:textId="77777777" w:rsidR="005B4615" w:rsidRDefault="005B4615" w:rsidP="00821851">
      <w:pPr>
        <w:jc w:val="both"/>
        <w:rPr>
          <w:rFonts w:ascii="GHEA Grapalat" w:hAnsi="GHEA Grapalat"/>
          <w:i/>
          <w:sz w:val="16"/>
          <w:szCs w:val="16"/>
          <w:lang w:val="hy-AM" w:eastAsia="ru-RU"/>
        </w:rPr>
      </w:pPr>
    </w:p>
    <w:p w14:paraId="7360E7AA" w14:textId="77777777" w:rsidR="005B4615" w:rsidRDefault="005B4615" w:rsidP="00821851">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67A46AA7" w14:textId="77777777" w:rsidR="005B4615" w:rsidRPr="00821851" w:rsidRDefault="005B4615" w:rsidP="00821851">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r w:rsidRPr="00BF58CA">
        <w:rPr>
          <w:rFonts w:asciiTheme="minorHAnsi" w:hAnsiTheme="minorHAnsi"/>
          <w:sz w:val="20"/>
          <w:szCs w:val="20"/>
          <w:lang w:val="hy-AM" w:eastAsia="ru-RU"/>
        </w:rPr>
        <w:t>մա</w:t>
      </w:r>
      <w:r w:rsidRPr="00821851">
        <w:rPr>
          <w:rFonts w:ascii="GHEA Grapalat" w:hAnsi="GHEA Grapalat"/>
          <w:i/>
          <w:sz w:val="16"/>
          <w:szCs w:val="16"/>
          <w:lang w:val="hy-AM" w:eastAsia="ru-RU"/>
        </w:rPr>
        <w:t>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821851">
        <w:rPr>
          <w:rFonts w:ascii="Calibri" w:hAnsi="Calibri" w:cs="Calibri"/>
          <w:i/>
          <w:sz w:val="16"/>
          <w:szCs w:val="16"/>
          <w:lang w:val="hy-AM" w:eastAsia="ru-RU"/>
        </w:rPr>
        <w:t> </w:t>
      </w:r>
      <w:r w:rsidRPr="00821851">
        <w:rPr>
          <w:rFonts w:ascii="GHEA Grapalat" w:hAnsi="GHEA Grapalat" w:cs="GHEA Grapalat"/>
          <w:i/>
          <w:sz w:val="16"/>
          <w:szCs w:val="16"/>
          <w:lang w:val="hy-AM" w:eastAsia="ru-RU"/>
        </w:rPr>
        <w:t>մասին»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օրենքի</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հիման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վրա</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իրական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շահառուների</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վերաբերյալ</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հայտարարագիր</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ներկայացնելու</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պարտականու</w:t>
      </w:r>
      <w:r w:rsidRPr="00821851">
        <w:rPr>
          <w:rFonts w:ascii="GHEA Grapalat" w:hAnsi="GHEA Grapalat"/>
          <w:i/>
          <w:sz w:val="16"/>
          <w:szCs w:val="16"/>
          <w:lang w:val="hy-AM" w:eastAsia="ru-RU"/>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14:paraId="299C7949" w14:textId="77777777" w:rsidR="005B4615" w:rsidRPr="00821851" w:rsidRDefault="005B4615" w:rsidP="00821851">
      <w:pPr>
        <w:jc w:val="both"/>
        <w:rPr>
          <w:rFonts w:ascii="GHEA Grapalat" w:hAnsi="GHEA Grapalat"/>
          <w:i/>
          <w:sz w:val="16"/>
          <w:szCs w:val="16"/>
          <w:lang w:val="hy-AM" w:eastAsia="ru-RU"/>
        </w:rPr>
      </w:pPr>
    </w:p>
    <w:p w14:paraId="72E5BF95" w14:textId="77777777" w:rsidR="005B4615" w:rsidRPr="00821851" w:rsidRDefault="005B4615" w:rsidP="00821851">
      <w:pPr>
        <w:jc w:val="both"/>
        <w:rPr>
          <w:rFonts w:ascii="GHEA Grapalat" w:hAnsi="GHEA Grapalat"/>
          <w:i/>
          <w:sz w:val="16"/>
          <w:szCs w:val="16"/>
          <w:lang w:val="hy-AM" w:eastAsia="ru-RU"/>
        </w:rPr>
      </w:pPr>
      <w:r w:rsidRPr="00821851">
        <w:rPr>
          <w:rFonts w:ascii="GHEA Grapalat" w:hAnsi="GHEA Grapalat"/>
          <w:i/>
          <w:sz w:val="16"/>
          <w:szCs w:val="16"/>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p>
    <w:p w14:paraId="72F39DB4" w14:textId="77777777" w:rsidR="005B4615" w:rsidRPr="00821851" w:rsidRDefault="005B4615" w:rsidP="00821851">
      <w:pPr>
        <w:pStyle w:val="FootnoteText"/>
        <w:rPr>
          <w:rFonts w:ascii="GHEA Grapalat" w:hAnsi="GHEA Grapalat"/>
          <w:i/>
          <w:sz w:val="16"/>
          <w:szCs w:val="16"/>
          <w:lang w:val="hy-AM"/>
        </w:rPr>
      </w:pPr>
      <w:r w:rsidRPr="00821851">
        <w:rPr>
          <w:rFonts w:ascii="GHEA Grapalat" w:hAnsi="GHEA Grapalat"/>
          <w:i/>
          <w:sz w:val="16"/>
          <w:szCs w:val="16"/>
          <w:lang w:val="hy-AM"/>
        </w:rPr>
        <w:t xml:space="preserve"> ապա դիմում  հայտարարությունը լրացնելիս &lt;&lt; տեղեկություններ պարունակող կայքէջի հղումը՝ &gt;&gt; բառերը փոխարինում է &lt;&lt;հայտա</w:t>
      </w:r>
      <w:r>
        <w:rPr>
          <w:rFonts w:ascii="GHEA Grapalat" w:hAnsi="GHEA Grapalat"/>
          <w:i/>
          <w:sz w:val="16"/>
          <w:szCs w:val="16"/>
          <w:lang w:val="hy-AM"/>
        </w:rPr>
        <w:t>րարագիր՝ համաձայն  հավելված 1</w:t>
      </w:r>
      <w:r>
        <w:rPr>
          <w:rFonts w:ascii="Cambria Math" w:hAnsi="Cambria Math"/>
          <w:i/>
          <w:sz w:val="16"/>
          <w:szCs w:val="16"/>
          <w:lang w:val="hy-AM"/>
        </w:rPr>
        <w:t>․2</w:t>
      </w:r>
      <w:r w:rsidRPr="00821851">
        <w:rPr>
          <w:rFonts w:ascii="GHEA Grapalat" w:hAnsi="GHEA Grapalat"/>
          <w:i/>
          <w:sz w:val="16"/>
          <w:szCs w:val="16"/>
          <w:lang w:val="hy-AM"/>
        </w:rPr>
        <w:t>ի&gt;&gt; բառերով,</w:t>
      </w:r>
    </w:p>
    <w:p w14:paraId="06F5F5DC" w14:textId="77777777" w:rsidR="005B4615" w:rsidRPr="00821851" w:rsidRDefault="005B4615" w:rsidP="00821851">
      <w:pPr>
        <w:pStyle w:val="FootnoteText"/>
        <w:rPr>
          <w:rFonts w:ascii="GHEA Grapalat" w:hAnsi="GHEA Grapalat"/>
          <w:i/>
          <w:sz w:val="16"/>
          <w:szCs w:val="16"/>
          <w:lang w:val="hy-AM"/>
        </w:rPr>
      </w:pPr>
    </w:p>
    <w:p w14:paraId="24E5A8F4" w14:textId="77777777" w:rsidR="005B4615" w:rsidRPr="00821851" w:rsidRDefault="005B4615" w:rsidP="00821851">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98F5CAE" w14:textId="77777777" w:rsidR="005B4615" w:rsidRPr="00821851" w:rsidRDefault="005B4615" w:rsidP="00821851">
      <w:pPr>
        <w:jc w:val="both"/>
        <w:rPr>
          <w:rFonts w:ascii="GHEA Grapalat" w:hAnsi="GHEA Grapalat"/>
          <w:i/>
          <w:sz w:val="16"/>
          <w:szCs w:val="16"/>
          <w:lang w:val="hy-AM" w:eastAsia="ru-RU"/>
        </w:rPr>
      </w:pPr>
    </w:p>
    <w:p w14:paraId="2BE32FFE" w14:textId="77777777" w:rsidR="005B4615" w:rsidRPr="00821851" w:rsidRDefault="005B4615" w:rsidP="00821851">
      <w:pPr>
        <w:jc w:val="both"/>
        <w:rPr>
          <w:rFonts w:asciiTheme="minorHAnsi" w:hAnsiTheme="minorHAnsi"/>
          <w:lang w:val="hy-AM"/>
        </w:rPr>
      </w:pPr>
    </w:p>
    <w:p w14:paraId="45B4E044" w14:textId="77777777" w:rsidR="005B4615" w:rsidRPr="00821851" w:rsidRDefault="005B4615" w:rsidP="00CE3A99">
      <w:pPr>
        <w:jc w:val="both"/>
        <w:rPr>
          <w:rFonts w:ascii="GHEA Grapalat" w:hAnsi="GHEA Grapalat" w:cs="Sylfaen"/>
          <w:sz w:val="20"/>
          <w:lang w:val="hy-AM"/>
        </w:rPr>
      </w:pPr>
    </w:p>
  </w:footnote>
  <w:footnote w:id="6">
    <w:p w14:paraId="470C64FF" w14:textId="77777777" w:rsidR="005B4615" w:rsidRPr="001E7733" w:rsidRDefault="005B4615"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5B4615" w:rsidRPr="0015088E" w:rsidRDefault="005B4615"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5B4615" w:rsidRPr="001E7733" w:rsidDel="00856FDE" w:rsidRDefault="005B4615" w:rsidP="00B2572B">
      <w:pPr>
        <w:pStyle w:val="FootnoteText"/>
        <w:rPr>
          <w:del w:id="8" w:author="User" w:date="2019-05-26T09:57:00Z"/>
          <w:i/>
          <w:lang w:val="af-ZA"/>
        </w:rPr>
      </w:pPr>
    </w:p>
  </w:footnote>
  <w:footnote w:id="7">
    <w:p w14:paraId="0A03549D" w14:textId="77777777" w:rsidR="005B4615" w:rsidRPr="00D35832" w:rsidRDefault="005B4615">
      <w:pPr>
        <w:pStyle w:val="FootnoteText"/>
        <w:rPr>
          <w:rFonts w:ascii="Sylfaen" w:hAnsi="Sylfaen"/>
          <w:lang w:val="hy-AM"/>
        </w:rPr>
      </w:pPr>
    </w:p>
  </w:footnote>
  <w:footnote w:id="8">
    <w:p w14:paraId="3CD1D464" w14:textId="77777777" w:rsidR="005B4615" w:rsidRDefault="005B4615" w:rsidP="006C09E8">
      <w:pPr>
        <w:pStyle w:val="FootnoteText"/>
        <w:rPr>
          <w:rFonts w:ascii="Sylfaen" w:hAnsi="Sylfaen"/>
          <w:lang w:val="hy-AM"/>
        </w:rPr>
      </w:pPr>
    </w:p>
    <w:p w14:paraId="58CDD37F" w14:textId="77777777" w:rsidR="005B4615" w:rsidRDefault="005B4615"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5B4615" w:rsidRPr="00650D3A" w:rsidRDefault="005B4615"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9">
    <w:p w14:paraId="5020C75E" w14:textId="77777777" w:rsidR="005B4615" w:rsidRDefault="005B4615"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5B4615" w:rsidRPr="00CB6DA8" w:rsidRDefault="005B4615"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5B4615" w:rsidRPr="00CB6DA8" w:rsidRDefault="005B4615"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5B4615" w:rsidRPr="00CE432D" w:rsidRDefault="005B4615"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6B5078B2" w14:textId="77777777" w:rsidR="005B4615" w:rsidDel="00343637" w:rsidRDefault="005B4615" w:rsidP="007678FA">
      <w:pPr>
        <w:pStyle w:val="FootnoteText"/>
        <w:rPr>
          <w:del w:id="9" w:author="User" w:date="2019-05-26T11:24:00Z"/>
        </w:rPr>
      </w:pPr>
    </w:p>
  </w:footnote>
  <w:footnote w:id="10">
    <w:p w14:paraId="0D3C5D8A" w14:textId="77777777" w:rsidR="005B4615" w:rsidRPr="006411BD" w:rsidDel="00CE70A2" w:rsidRDefault="005B4615" w:rsidP="007678FA">
      <w:pPr>
        <w:pStyle w:val="FootnoteText"/>
        <w:jc w:val="both"/>
        <w:rPr>
          <w:del w:id="10" w:author="User" w:date="2019-05-26T11:27:00Z"/>
          <w:lang w:val="hy-AM"/>
        </w:rPr>
      </w:pPr>
      <w:r w:rsidRPr="00456683">
        <w:rPr>
          <w:rFonts w:ascii="Sylfaen" w:hAnsi="Sylfaen"/>
          <w:color w:val="FFFFFF"/>
          <w:sz w:val="22"/>
          <w:szCs w:val="22"/>
          <w:vertAlign w:val="superscript"/>
          <w:lang w:val="hy-AM"/>
        </w:rPr>
        <w:t>23</w:t>
      </w:r>
      <w:r w:rsidRPr="00456683">
        <w:rPr>
          <w:sz w:val="22"/>
          <w:szCs w:val="22"/>
          <w:vertAlign w:val="superscript"/>
          <w:lang w:val="en-US"/>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14:paraId="5FDD2D3B" w14:textId="77777777" w:rsidR="005B4615" w:rsidRPr="000F5806" w:rsidDel="00D90DD6" w:rsidRDefault="005B4615" w:rsidP="007678FA">
      <w:pPr>
        <w:pStyle w:val="FootnoteText"/>
        <w:jc w:val="both"/>
        <w:rPr>
          <w:del w:id="11" w:author="User" w:date="2019-05-26T11:28:00Z"/>
          <w:lang w:val="hy-AM"/>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sidRPr="000F5806">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multilevel"/>
    <w:tmpl w:val="3D7E78EA"/>
    <w:lvl w:ilvl="0">
      <w:start w:val="2"/>
      <w:numFmt w:val="decimal"/>
      <w:lvlText w:val="%1."/>
      <w:lvlJc w:val="left"/>
      <w:pPr>
        <w:ind w:left="720" w:hanging="360"/>
      </w:pPr>
      <w:rPr>
        <w:rFonts w:hint="default"/>
      </w:rPr>
    </w:lvl>
    <w:lvl w:ilvl="1">
      <w:start w:val="1"/>
      <w:numFmt w:val="decimal"/>
      <w:isLgl/>
      <w:lvlText w:val="%1.%2"/>
      <w:lvlJc w:val="left"/>
      <w:pPr>
        <w:ind w:left="1018" w:hanging="555"/>
      </w:pPr>
      <w:rPr>
        <w:rFonts w:hint="default"/>
      </w:rPr>
    </w:lvl>
    <w:lvl w:ilvl="2">
      <w:start w:val="1"/>
      <w:numFmt w:val="decimal"/>
      <w:isLgl/>
      <w:lvlText w:val="%1.%2.%3"/>
      <w:lvlJc w:val="left"/>
      <w:pPr>
        <w:ind w:left="1286" w:hanging="720"/>
      </w:pPr>
      <w:rPr>
        <w:rFonts w:hint="default"/>
      </w:rPr>
    </w:lvl>
    <w:lvl w:ilvl="3">
      <w:start w:val="1"/>
      <w:numFmt w:val="decimal"/>
      <w:isLgl/>
      <w:lvlText w:val="%1.%2.%3.%4"/>
      <w:lvlJc w:val="left"/>
      <w:pPr>
        <w:ind w:left="1389" w:hanging="720"/>
      </w:pPr>
      <w:rPr>
        <w:rFonts w:hint="default"/>
      </w:rPr>
    </w:lvl>
    <w:lvl w:ilvl="4">
      <w:start w:val="1"/>
      <w:numFmt w:val="decimal"/>
      <w:isLgl/>
      <w:lvlText w:val="%1.%2.%3.%4.%5"/>
      <w:lvlJc w:val="left"/>
      <w:pPr>
        <w:ind w:left="1852" w:hanging="1080"/>
      </w:pPr>
      <w:rPr>
        <w:rFonts w:hint="default"/>
      </w:rPr>
    </w:lvl>
    <w:lvl w:ilvl="5">
      <w:start w:val="1"/>
      <w:numFmt w:val="decimal"/>
      <w:isLgl/>
      <w:lvlText w:val="%1.%2.%3.%4.%5.%6"/>
      <w:lvlJc w:val="left"/>
      <w:pPr>
        <w:ind w:left="1955" w:hanging="1080"/>
      </w:pPr>
      <w:rPr>
        <w:rFonts w:hint="default"/>
      </w:rPr>
    </w:lvl>
    <w:lvl w:ilvl="6">
      <w:start w:val="1"/>
      <w:numFmt w:val="decimal"/>
      <w:isLgl/>
      <w:lvlText w:val="%1.%2.%3.%4.%5.%6.%7"/>
      <w:lvlJc w:val="left"/>
      <w:pPr>
        <w:ind w:left="2418" w:hanging="1440"/>
      </w:pPr>
      <w:rPr>
        <w:rFonts w:hint="default"/>
      </w:rPr>
    </w:lvl>
    <w:lvl w:ilvl="7">
      <w:start w:val="1"/>
      <w:numFmt w:val="decimal"/>
      <w:isLgl/>
      <w:lvlText w:val="%1.%2.%3.%4.%5.%6.%7.%8"/>
      <w:lvlJc w:val="left"/>
      <w:pPr>
        <w:ind w:left="2521" w:hanging="1440"/>
      </w:pPr>
      <w:rPr>
        <w:rFonts w:hint="default"/>
      </w:rPr>
    </w:lvl>
    <w:lvl w:ilvl="8">
      <w:start w:val="1"/>
      <w:numFmt w:val="decimal"/>
      <w:isLgl/>
      <w:lvlText w:val="%1.%2.%3.%4.%5.%6.%7.%8.%9"/>
      <w:lvlJc w:val="left"/>
      <w:pPr>
        <w:ind w:left="2984" w:hanging="1800"/>
      </w:pPr>
      <w:rPr>
        <w:rFonts w:hint="default"/>
      </w:r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1DB7D34"/>
    <w:multiLevelType w:val="hybridMultilevel"/>
    <w:tmpl w:val="D9FAD330"/>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7"/>
  </w:num>
  <w:num w:numId="3">
    <w:abstractNumId w:val="18"/>
  </w:num>
  <w:num w:numId="4">
    <w:abstractNumId w:val="14"/>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7"/>
  </w:num>
  <w:num w:numId="13">
    <w:abstractNumId w:val="24"/>
  </w:num>
  <w:num w:numId="14">
    <w:abstractNumId w:val="10"/>
  </w:num>
  <w:num w:numId="15">
    <w:abstractNumId w:val="25"/>
  </w:num>
  <w:num w:numId="16">
    <w:abstractNumId w:val="13"/>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2"/>
  </w:num>
  <w:num w:numId="24">
    <w:abstractNumId w:val="0"/>
  </w:num>
  <w:num w:numId="25">
    <w:abstractNumId w:val="12"/>
  </w:num>
  <w:num w:numId="26">
    <w:abstractNumId w:val="15"/>
  </w:num>
  <w:num w:numId="27">
    <w:abstractNumId w:val="20"/>
  </w:num>
  <w:num w:numId="28">
    <w:abstractNumId w:val="9"/>
  </w:num>
  <w:num w:numId="29">
    <w:abstractNumId w:val="8"/>
  </w:num>
  <w:num w:numId="30">
    <w:abstractNumId w:val="11"/>
  </w:num>
  <w:num w:numId="31">
    <w:abstractNumId w:val="19"/>
  </w:num>
  <w:num w:numId="32">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21F"/>
    <w:rsid w:val="000545B4"/>
    <w:rsid w:val="000550DA"/>
    <w:rsid w:val="00055129"/>
    <w:rsid w:val="00055195"/>
    <w:rsid w:val="00055988"/>
    <w:rsid w:val="00055CC2"/>
    <w:rsid w:val="00056516"/>
    <w:rsid w:val="00056AB4"/>
    <w:rsid w:val="00057264"/>
    <w:rsid w:val="000604CF"/>
    <w:rsid w:val="000608BA"/>
    <w:rsid w:val="00060FB1"/>
    <w:rsid w:val="0006220B"/>
    <w:rsid w:val="0006311D"/>
    <w:rsid w:val="000644FD"/>
    <w:rsid w:val="00064790"/>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9A8"/>
    <w:rsid w:val="000C0A9D"/>
    <w:rsid w:val="000C165F"/>
    <w:rsid w:val="000C1C95"/>
    <w:rsid w:val="000C36C6"/>
    <w:rsid w:val="000C39F8"/>
    <w:rsid w:val="000C43E9"/>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5B73"/>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E62"/>
    <w:rsid w:val="000F109E"/>
    <w:rsid w:val="000F332D"/>
    <w:rsid w:val="000F338E"/>
    <w:rsid w:val="000F366A"/>
    <w:rsid w:val="000F3939"/>
    <w:rsid w:val="000F3B31"/>
    <w:rsid w:val="000F3D76"/>
    <w:rsid w:val="000F494F"/>
    <w:rsid w:val="000F4B86"/>
    <w:rsid w:val="000F4D7B"/>
    <w:rsid w:val="000F5032"/>
    <w:rsid w:val="000F51AB"/>
    <w:rsid w:val="000F5806"/>
    <w:rsid w:val="000F5900"/>
    <w:rsid w:val="000F685C"/>
    <w:rsid w:val="000F6E48"/>
    <w:rsid w:val="000F7026"/>
    <w:rsid w:val="000F74C4"/>
    <w:rsid w:val="000F78B8"/>
    <w:rsid w:val="000F7AE0"/>
    <w:rsid w:val="000F7D9A"/>
    <w:rsid w:val="0010050E"/>
    <w:rsid w:val="00100B65"/>
    <w:rsid w:val="00101445"/>
    <w:rsid w:val="00101888"/>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24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69A4"/>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3CE"/>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1A1A"/>
    <w:rsid w:val="001A23A6"/>
    <w:rsid w:val="001A2579"/>
    <w:rsid w:val="001A2F72"/>
    <w:rsid w:val="001A3FEC"/>
    <w:rsid w:val="001A43A4"/>
    <w:rsid w:val="001A48BE"/>
    <w:rsid w:val="001A4EF7"/>
    <w:rsid w:val="001A5BC8"/>
    <w:rsid w:val="001A5C02"/>
    <w:rsid w:val="001B0D9A"/>
    <w:rsid w:val="001B1370"/>
    <w:rsid w:val="001B1FC4"/>
    <w:rsid w:val="001B21A3"/>
    <w:rsid w:val="001B25D3"/>
    <w:rsid w:val="001B37D2"/>
    <w:rsid w:val="001B45A9"/>
    <w:rsid w:val="001B478E"/>
    <w:rsid w:val="001B4F8C"/>
    <w:rsid w:val="001B50B6"/>
    <w:rsid w:val="001B6FCF"/>
    <w:rsid w:val="001B7698"/>
    <w:rsid w:val="001C07C6"/>
    <w:rsid w:val="001C0849"/>
    <w:rsid w:val="001C0888"/>
    <w:rsid w:val="001C0B2D"/>
    <w:rsid w:val="001C129D"/>
    <w:rsid w:val="001C2441"/>
    <w:rsid w:val="001C267B"/>
    <w:rsid w:val="001C3A73"/>
    <w:rsid w:val="001C3D83"/>
    <w:rsid w:val="001C3F6C"/>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1F7D"/>
    <w:rsid w:val="001E2794"/>
    <w:rsid w:val="001E2814"/>
    <w:rsid w:val="001E55B2"/>
    <w:rsid w:val="001E5866"/>
    <w:rsid w:val="001E6904"/>
    <w:rsid w:val="001E7733"/>
    <w:rsid w:val="001F0335"/>
    <w:rsid w:val="001F0371"/>
    <w:rsid w:val="001F0598"/>
    <w:rsid w:val="001F1DF0"/>
    <w:rsid w:val="001F3086"/>
    <w:rsid w:val="001F3237"/>
    <w:rsid w:val="001F386B"/>
    <w:rsid w:val="001F4794"/>
    <w:rsid w:val="001F5636"/>
    <w:rsid w:val="001F5FDE"/>
    <w:rsid w:val="001F6578"/>
    <w:rsid w:val="001F760C"/>
    <w:rsid w:val="00201683"/>
    <w:rsid w:val="002017CB"/>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469"/>
    <w:rsid w:val="002106E6"/>
    <w:rsid w:val="00210F0C"/>
    <w:rsid w:val="00211425"/>
    <w:rsid w:val="002115A9"/>
    <w:rsid w:val="00213263"/>
    <w:rsid w:val="002137E6"/>
    <w:rsid w:val="00213EB8"/>
    <w:rsid w:val="0021455A"/>
    <w:rsid w:val="00216D03"/>
    <w:rsid w:val="00217710"/>
    <w:rsid w:val="00217B5C"/>
    <w:rsid w:val="00220491"/>
    <w:rsid w:val="00220ACB"/>
    <w:rsid w:val="00220C7C"/>
    <w:rsid w:val="00221608"/>
    <w:rsid w:val="002218FE"/>
    <w:rsid w:val="00221D5F"/>
    <w:rsid w:val="002220AD"/>
    <w:rsid w:val="00224049"/>
    <w:rsid w:val="002240AB"/>
    <w:rsid w:val="002250D8"/>
    <w:rsid w:val="0022515E"/>
    <w:rsid w:val="002252CD"/>
    <w:rsid w:val="00226412"/>
    <w:rsid w:val="002273AD"/>
    <w:rsid w:val="0022770A"/>
    <w:rsid w:val="00227C9F"/>
    <w:rsid w:val="002303B4"/>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59B9"/>
    <w:rsid w:val="00257773"/>
    <w:rsid w:val="00260569"/>
    <w:rsid w:val="00260A2C"/>
    <w:rsid w:val="00260E64"/>
    <w:rsid w:val="00261272"/>
    <w:rsid w:val="0026158D"/>
    <w:rsid w:val="00263035"/>
    <w:rsid w:val="00263094"/>
    <w:rsid w:val="00263ADA"/>
    <w:rsid w:val="00263D72"/>
    <w:rsid w:val="00263E28"/>
    <w:rsid w:val="0026426F"/>
    <w:rsid w:val="0026557B"/>
    <w:rsid w:val="00265D18"/>
    <w:rsid w:val="002665A4"/>
    <w:rsid w:val="002679BE"/>
    <w:rsid w:val="0027052A"/>
    <w:rsid w:val="00270AF6"/>
    <w:rsid w:val="00270D59"/>
    <w:rsid w:val="00271DF6"/>
    <w:rsid w:val="0027208C"/>
    <w:rsid w:val="00272871"/>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777"/>
    <w:rsid w:val="00291919"/>
    <w:rsid w:val="00291EFF"/>
    <w:rsid w:val="002926D4"/>
    <w:rsid w:val="00293A25"/>
    <w:rsid w:val="00293A76"/>
    <w:rsid w:val="00293BAA"/>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5B2B"/>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AB3"/>
    <w:rsid w:val="002F2312"/>
    <w:rsid w:val="002F2B23"/>
    <w:rsid w:val="002F2C5F"/>
    <w:rsid w:val="002F2CE0"/>
    <w:rsid w:val="002F35FE"/>
    <w:rsid w:val="002F6164"/>
    <w:rsid w:val="002F6FA0"/>
    <w:rsid w:val="002F7A7E"/>
    <w:rsid w:val="00301193"/>
    <w:rsid w:val="0030129D"/>
    <w:rsid w:val="00303732"/>
    <w:rsid w:val="0030380E"/>
    <w:rsid w:val="00303F23"/>
    <w:rsid w:val="003041A8"/>
    <w:rsid w:val="00304436"/>
    <w:rsid w:val="0030489A"/>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6C3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09A"/>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9E2"/>
    <w:rsid w:val="003572A0"/>
    <w:rsid w:val="003579C1"/>
    <w:rsid w:val="00357A33"/>
    <w:rsid w:val="00357AA2"/>
    <w:rsid w:val="00357D48"/>
    <w:rsid w:val="00357E1B"/>
    <w:rsid w:val="00357E6C"/>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18BC"/>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71DA"/>
    <w:rsid w:val="00387F66"/>
    <w:rsid w:val="00391E56"/>
    <w:rsid w:val="00391EA8"/>
    <w:rsid w:val="00392525"/>
    <w:rsid w:val="0039338D"/>
    <w:rsid w:val="003946B4"/>
    <w:rsid w:val="003949A5"/>
    <w:rsid w:val="00395D6D"/>
    <w:rsid w:val="0039646A"/>
    <w:rsid w:val="00396CA9"/>
    <w:rsid w:val="00396D60"/>
    <w:rsid w:val="00396F13"/>
    <w:rsid w:val="003972CC"/>
    <w:rsid w:val="00397DC0"/>
    <w:rsid w:val="003A0A31"/>
    <w:rsid w:val="003A145D"/>
    <w:rsid w:val="003A17B2"/>
    <w:rsid w:val="003A2401"/>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178"/>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6E2A"/>
    <w:rsid w:val="003D7720"/>
    <w:rsid w:val="003D7F8E"/>
    <w:rsid w:val="003E004D"/>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ADD"/>
    <w:rsid w:val="003F6CF8"/>
    <w:rsid w:val="003F7B41"/>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094F"/>
    <w:rsid w:val="00423031"/>
    <w:rsid w:val="00424321"/>
    <w:rsid w:val="00425161"/>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E01"/>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67D16"/>
    <w:rsid w:val="0047117B"/>
    <w:rsid w:val="00471867"/>
    <w:rsid w:val="004722BC"/>
    <w:rsid w:val="00472963"/>
    <w:rsid w:val="00472E68"/>
    <w:rsid w:val="00473CF5"/>
    <w:rsid w:val="004749BD"/>
    <w:rsid w:val="00475591"/>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AF9"/>
    <w:rsid w:val="004961C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39E"/>
    <w:rsid w:val="004B6A3E"/>
    <w:rsid w:val="004B6D52"/>
    <w:rsid w:val="004B7B69"/>
    <w:rsid w:val="004B7C9F"/>
    <w:rsid w:val="004C090C"/>
    <w:rsid w:val="004C1305"/>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3E8"/>
    <w:rsid w:val="004E27C5"/>
    <w:rsid w:val="004E2F96"/>
    <w:rsid w:val="004E2FC6"/>
    <w:rsid w:val="004E34F8"/>
    <w:rsid w:val="004E386A"/>
    <w:rsid w:val="004E4706"/>
    <w:rsid w:val="004E54F5"/>
    <w:rsid w:val="004E5843"/>
    <w:rsid w:val="004E6A12"/>
    <w:rsid w:val="004E6E9A"/>
    <w:rsid w:val="004E74ED"/>
    <w:rsid w:val="004F18BD"/>
    <w:rsid w:val="004F1DB0"/>
    <w:rsid w:val="004F2130"/>
    <w:rsid w:val="004F2639"/>
    <w:rsid w:val="004F2E2A"/>
    <w:rsid w:val="004F30DA"/>
    <w:rsid w:val="004F3584"/>
    <w:rsid w:val="004F3B83"/>
    <w:rsid w:val="004F3F73"/>
    <w:rsid w:val="004F4D14"/>
    <w:rsid w:val="004F5190"/>
    <w:rsid w:val="004F5518"/>
    <w:rsid w:val="004F5616"/>
    <w:rsid w:val="004F6C93"/>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809"/>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17482"/>
    <w:rsid w:val="00520130"/>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943"/>
    <w:rsid w:val="00547AE2"/>
    <w:rsid w:val="00551E52"/>
    <w:rsid w:val="005525A4"/>
    <w:rsid w:val="00552D6E"/>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7040"/>
    <w:rsid w:val="005670AA"/>
    <w:rsid w:val="005716B8"/>
    <w:rsid w:val="00571702"/>
    <w:rsid w:val="00571F29"/>
    <w:rsid w:val="005739AB"/>
    <w:rsid w:val="00574CD1"/>
    <w:rsid w:val="005754F7"/>
    <w:rsid w:val="00575B66"/>
    <w:rsid w:val="00575C75"/>
    <w:rsid w:val="00576013"/>
    <w:rsid w:val="00577582"/>
    <w:rsid w:val="00577735"/>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615"/>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3E7"/>
    <w:rsid w:val="005E0B28"/>
    <w:rsid w:val="005E0E50"/>
    <w:rsid w:val="005E1F72"/>
    <w:rsid w:val="005E24FD"/>
    <w:rsid w:val="005E2581"/>
    <w:rsid w:val="005E2F4D"/>
    <w:rsid w:val="005E2FA5"/>
    <w:rsid w:val="005E3097"/>
    <w:rsid w:val="005E3501"/>
    <w:rsid w:val="005E3FC4"/>
    <w:rsid w:val="005E4C8D"/>
    <w:rsid w:val="005E573E"/>
    <w:rsid w:val="005E6312"/>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1D3F"/>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BF"/>
    <w:rsid w:val="00630FDC"/>
    <w:rsid w:val="0063101C"/>
    <w:rsid w:val="00631658"/>
    <w:rsid w:val="00631744"/>
    <w:rsid w:val="00632618"/>
    <w:rsid w:val="0063277F"/>
    <w:rsid w:val="00632813"/>
    <w:rsid w:val="00633389"/>
    <w:rsid w:val="00633E1E"/>
    <w:rsid w:val="006340E0"/>
    <w:rsid w:val="00634DC9"/>
    <w:rsid w:val="00635D52"/>
    <w:rsid w:val="0063664D"/>
    <w:rsid w:val="00637DAB"/>
    <w:rsid w:val="00641A7F"/>
    <w:rsid w:val="00641AD5"/>
    <w:rsid w:val="00642EFE"/>
    <w:rsid w:val="006446E7"/>
    <w:rsid w:val="00644CE2"/>
    <w:rsid w:val="00647B5C"/>
    <w:rsid w:val="00650073"/>
    <w:rsid w:val="00650458"/>
    <w:rsid w:val="006505D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2E0C"/>
    <w:rsid w:val="0066349B"/>
    <w:rsid w:val="006657A3"/>
    <w:rsid w:val="006657EE"/>
    <w:rsid w:val="00666907"/>
    <w:rsid w:val="00667A56"/>
    <w:rsid w:val="00667E58"/>
    <w:rsid w:val="0067014B"/>
    <w:rsid w:val="0067102D"/>
    <w:rsid w:val="00671A82"/>
    <w:rsid w:val="00671AFC"/>
    <w:rsid w:val="0067229B"/>
    <w:rsid w:val="00672E7B"/>
    <w:rsid w:val="0067579A"/>
    <w:rsid w:val="00675B71"/>
    <w:rsid w:val="00676178"/>
    <w:rsid w:val="00677658"/>
    <w:rsid w:val="00677C72"/>
    <w:rsid w:val="00680A96"/>
    <w:rsid w:val="006818C6"/>
    <w:rsid w:val="00683B65"/>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AA4"/>
    <w:rsid w:val="00697C27"/>
    <w:rsid w:val="00697C38"/>
    <w:rsid w:val="006A0D8B"/>
    <w:rsid w:val="006A0F27"/>
    <w:rsid w:val="006A134C"/>
    <w:rsid w:val="006A14B3"/>
    <w:rsid w:val="006A15BC"/>
    <w:rsid w:val="006A1922"/>
    <w:rsid w:val="006A1F19"/>
    <w:rsid w:val="006A1F61"/>
    <w:rsid w:val="006A26BE"/>
    <w:rsid w:val="006A2D46"/>
    <w:rsid w:val="006A475C"/>
    <w:rsid w:val="006A5862"/>
    <w:rsid w:val="006A6D19"/>
    <w:rsid w:val="006B0116"/>
    <w:rsid w:val="006B0566"/>
    <w:rsid w:val="006B2536"/>
    <w:rsid w:val="006B2824"/>
    <w:rsid w:val="006B2F02"/>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67CC"/>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67"/>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517"/>
    <w:rsid w:val="00705706"/>
    <w:rsid w:val="00706A4E"/>
    <w:rsid w:val="0070731F"/>
    <w:rsid w:val="0070755B"/>
    <w:rsid w:val="00707B86"/>
    <w:rsid w:val="00710A0E"/>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2D56"/>
    <w:rsid w:val="00735365"/>
    <w:rsid w:val="007367E3"/>
    <w:rsid w:val="00736A43"/>
    <w:rsid w:val="00737986"/>
    <w:rsid w:val="00737B2F"/>
    <w:rsid w:val="00737D93"/>
    <w:rsid w:val="00740919"/>
    <w:rsid w:val="0074145B"/>
    <w:rsid w:val="007431AB"/>
    <w:rsid w:val="0074334C"/>
    <w:rsid w:val="007433A2"/>
    <w:rsid w:val="00744742"/>
    <w:rsid w:val="00744D01"/>
    <w:rsid w:val="00745561"/>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192"/>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52F"/>
    <w:rsid w:val="007968A3"/>
    <w:rsid w:val="007968E2"/>
    <w:rsid w:val="0079727E"/>
    <w:rsid w:val="007A0DD2"/>
    <w:rsid w:val="007A1225"/>
    <w:rsid w:val="007A16FB"/>
    <w:rsid w:val="007A2020"/>
    <w:rsid w:val="007A2E03"/>
    <w:rsid w:val="007A2E3D"/>
    <w:rsid w:val="007A2FC9"/>
    <w:rsid w:val="007A38EF"/>
    <w:rsid w:val="007A3B0E"/>
    <w:rsid w:val="007A3EE6"/>
    <w:rsid w:val="007A3F75"/>
    <w:rsid w:val="007A4BB9"/>
    <w:rsid w:val="007A5393"/>
    <w:rsid w:val="007A5810"/>
    <w:rsid w:val="007A5E2D"/>
    <w:rsid w:val="007A7DEB"/>
    <w:rsid w:val="007B188A"/>
    <w:rsid w:val="007B207A"/>
    <w:rsid w:val="007B297E"/>
    <w:rsid w:val="007B36E4"/>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5449"/>
    <w:rsid w:val="007D5EF9"/>
    <w:rsid w:val="007D716A"/>
    <w:rsid w:val="007D7707"/>
    <w:rsid w:val="007E0DD7"/>
    <w:rsid w:val="007E0E5F"/>
    <w:rsid w:val="007E0EA0"/>
    <w:rsid w:val="007E0EB8"/>
    <w:rsid w:val="007E0F4A"/>
    <w:rsid w:val="007E15A7"/>
    <w:rsid w:val="007E1A5C"/>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442C"/>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76A"/>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532"/>
    <w:rsid w:val="00861BEB"/>
    <w:rsid w:val="00862230"/>
    <w:rsid w:val="008625D4"/>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CB1"/>
    <w:rsid w:val="00890D76"/>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57"/>
    <w:rsid w:val="008B3888"/>
    <w:rsid w:val="008B4DB1"/>
    <w:rsid w:val="008B4FDA"/>
    <w:rsid w:val="008B56CC"/>
    <w:rsid w:val="008B6255"/>
    <w:rsid w:val="008B73CD"/>
    <w:rsid w:val="008C0E12"/>
    <w:rsid w:val="008C17DA"/>
    <w:rsid w:val="008C2DF3"/>
    <w:rsid w:val="008C343E"/>
    <w:rsid w:val="008C353D"/>
    <w:rsid w:val="008C417C"/>
    <w:rsid w:val="008C5FC1"/>
    <w:rsid w:val="008C6A78"/>
    <w:rsid w:val="008C750C"/>
    <w:rsid w:val="008D0121"/>
    <w:rsid w:val="008D0FB6"/>
    <w:rsid w:val="008D1110"/>
    <w:rsid w:val="008D11AA"/>
    <w:rsid w:val="008D2252"/>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9DF"/>
    <w:rsid w:val="0092445C"/>
    <w:rsid w:val="00926875"/>
    <w:rsid w:val="00931A1F"/>
    <w:rsid w:val="00932182"/>
    <w:rsid w:val="00932B29"/>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0C7B"/>
    <w:rsid w:val="00941136"/>
    <w:rsid w:val="009414B2"/>
    <w:rsid w:val="00941728"/>
    <w:rsid w:val="00941924"/>
    <w:rsid w:val="009434C5"/>
    <w:rsid w:val="00943563"/>
    <w:rsid w:val="0094684E"/>
    <w:rsid w:val="009471C4"/>
    <w:rsid w:val="00947D03"/>
    <w:rsid w:val="0095176C"/>
    <w:rsid w:val="0095199F"/>
    <w:rsid w:val="00953F12"/>
    <w:rsid w:val="00954F59"/>
    <w:rsid w:val="009552F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66E3F"/>
    <w:rsid w:val="00971CAE"/>
    <w:rsid w:val="009724A5"/>
    <w:rsid w:val="00972668"/>
    <w:rsid w:val="009732B6"/>
    <w:rsid w:val="00973601"/>
    <w:rsid w:val="0097362A"/>
    <w:rsid w:val="00973AA2"/>
    <w:rsid w:val="00973BAB"/>
    <w:rsid w:val="00973FB1"/>
    <w:rsid w:val="009750D7"/>
    <w:rsid w:val="00975F7E"/>
    <w:rsid w:val="009771B9"/>
    <w:rsid w:val="009775DB"/>
    <w:rsid w:val="0098011A"/>
    <w:rsid w:val="009813C4"/>
    <w:rsid w:val="00981540"/>
    <w:rsid w:val="0098244A"/>
    <w:rsid w:val="00982655"/>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E8F"/>
    <w:rsid w:val="009B0273"/>
    <w:rsid w:val="009B0824"/>
    <w:rsid w:val="009B0DA1"/>
    <w:rsid w:val="009B3CA3"/>
    <w:rsid w:val="009B488A"/>
    <w:rsid w:val="009B5889"/>
    <w:rsid w:val="009B58F7"/>
    <w:rsid w:val="009B5ED1"/>
    <w:rsid w:val="009B6D58"/>
    <w:rsid w:val="009C1A9B"/>
    <w:rsid w:val="009C1D0F"/>
    <w:rsid w:val="009C2774"/>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F0C"/>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477"/>
    <w:rsid w:val="00A81620"/>
    <w:rsid w:val="00A81DD5"/>
    <w:rsid w:val="00A821AE"/>
    <w:rsid w:val="00A8328A"/>
    <w:rsid w:val="00A854C8"/>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61D"/>
    <w:rsid w:val="00AD2FAF"/>
    <w:rsid w:val="00AD305B"/>
    <w:rsid w:val="00AD34C9"/>
    <w:rsid w:val="00AD522C"/>
    <w:rsid w:val="00AD6D6A"/>
    <w:rsid w:val="00AD7279"/>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C6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38D1"/>
    <w:rsid w:val="00B36E56"/>
    <w:rsid w:val="00B37250"/>
    <w:rsid w:val="00B40121"/>
    <w:rsid w:val="00B40233"/>
    <w:rsid w:val="00B413A8"/>
    <w:rsid w:val="00B419CF"/>
    <w:rsid w:val="00B425F0"/>
    <w:rsid w:val="00B4364F"/>
    <w:rsid w:val="00B43EE5"/>
    <w:rsid w:val="00B44A67"/>
    <w:rsid w:val="00B44DC4"/>
    <w:rsid w:val="00B46279"/>
    <w:rsid w:val="00B4652A"/>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1A54"/>
    <w:rsid w:val="00B81AD3"/>
    <w:rsid w:val="00B834EF"/>
    <w:rsid w:val="00B836ED"/>
    <w:rsid w:val="00B83C84"/>
    <w:rsid w:val="00B8411D"/>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632C"/>
    <w:rsid w:val="00BA656E"/>
    <w:rsid w:val="00BA6C2C"/>
    <w:rsid w:val="00BB0B9B"/>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DD3"/>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D8D"/>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0F58"/>
    <w:rsid w:val="00C813A9"/>
    <w:rsid w:val="00C81E89"/>
    <w:rsid w:val="00C81FE2"/>
    <w:rsid w:val="00C82BD2"/>
    <w:rsid w:val="00C83D8F"/>
    <w:rsid w:val="00C83F86"/>
    <w:rsid w:val="00C84322"/>
    <w:rsid w:val="00C84419"/>
    <w:rsid w:val="00C84D2D"/>
    <w:rsid w:val="00C85D52"/>
    <w:rsid w:val="00C85FFA"/>
    <w:rsid w:val="00C864DC"/>
    <w:rsid w:val="00C87E2F"/>
    <w:rsid w:val="00C91A6B"/>
    <w:rsid w:val="00C91F69"/>
    <w:rsid w:val="00C92051"/>
    <w:rsid w:val="00C94903"/>
    <w:rsid w:val="00C94A71"/>
    <w:rsid w:val="00C95B0F"/>
    <w:rsid w:val="00C96127"/>
    <w:rsid w:val="00C96AC1"/>
    <w:rsid w:val="00C978AF"/>
    <w:rsid w:val="00CA0015"/>
    <w:rsid w:val="00CA13D1"/>
    <w:rsid w:val="00CA169D"/>
    <w:rsid w:val="00CA1747"/>
    <w:rsid w:val="00CA1BB4"/>
    <w:rsid w:val="00CA1C11"/>
    <w:rsid w:val="00CA1ED0"/>
    <w:rsid w:val="00CA2207"/>
    <w:rsid w:val="00CA2AC9"/>
    <w:rsid w:val="00CA30F7"/>
    <w:rsid w:val="00CA339E"/>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5C3A"/>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28A"/>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4B82"/>
    <w:rsid w:val="00D05A4D"/>
    <w:rsid w:val="00D05F06"/>
    <w:rsid w:val="00D104E6"/>
    <w:rsid w:val="00D10B0C"/>
    <w:rsid w:val="00D11611"/>
    <w:rsid w:val="00D132BC"/>
    <w:rsid w:val="00D14B02"/>
    <w:rsid w:val="00D150B0"/>
    <w:rsid w:val="00D15272"/>
    <w:rsid w:val="00D15ED6"/>
    <w:rsid w:val="00D161B8"/>
    <w:rsid w:val="00D17209"/>
    <w:rsid w:val="00D17258"/>
    <w:rsid w:val="00D200C6"/>
    <w:rsid w:val="00D20DD6"/>
    <w:rsid w:val="00D219A5"/>
    <w:rsid w:val="00D21F8D"/>
    <w:rsid w:val="00D22464"/>
    <w:rsid w:val="00D23CDE"/>
    <w:rsid w:val="00D23FD7"/>
    <w:rsid w:val="00D26E4A"/>
    <w:rsid w:val="00D26FCF"/>
    <w:rsid w:val="00D27B1C"/>
    <w:rsid w:val="00D27C21"/>
    <w:rsid w:val="00D30487"/>
    <w:rsid w:val="00D30F7E"/>
    <w:rsid w:val="00D320A2"/>
    <w:rsid w:val="00D32414"/>
    <w:rsid w:val="00D326C7"/>
    <w:rsid w:val="00D327AA"/>
    <w:rsid w:val="00D32DD8"/>
    <w:rsid w:val="00D32F51"/>
    <w:rsid w:val="00D33205"/>
    <w:rsid w:val="00D3345B"/>
    <w:rsid w:val="00D33481"/>
    <w:rsid w:val="00D33F62"/>
    <w:rsid w:val="00D345AA"/>
    <w:rsid w:val="00D35832"/>
    <w:rsid w:val="00D359EB"/>
    <w:rsid w:val="00D362DB"/>
    <w:rsid w:val="00D36A0F"/>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49E9"/>
    <w:rsid w:val="00D65BF2"/>
    <w:rsid w:val="00D65CB2"/>
    <w:rsid w:val="00D65E1C"/>
    <w:rsid w:val="00D65E4E"/>
    <w:rsid w:val="00D65EBA"/>
    <w:rsid w:val="00D70712"/>
    <w:rsid w:val="00D71259"/>
    <w:rsid w:val="00D713E4"/>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650F"/>
    <w:rsid w:val="00D970D2"/>
    <w:rsid w:val="00D976EB"/>
    <w:rsid w:val="00DA0948"/>
    <w:rsid w:val="00DA0A4E"/>
    <w:rsid w:val="00DA0F94"/>
    <w:rsid w:val="00DA0FDD"/>
    <w:rsid w:val="00DA10C9"/>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B72BC"/>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4B58"/>
    <w:rsid w:val="00DE5B89"/>
    <w:rsid w:val="00DE65EA"/>
    <w:rsid w:val="00DE7B31"/>
    <w:rsid w:val="00DE7F8F"/>
    <w:rsid w:val="00DF11C4"/>
    <w:rsid w:val="00DF1625"/>
    <w:rsid w:val="00DF19A1"/>
    <w:rsid w:val="00DF5182"/>
    <w:rsid w:val="00DF5B1B"/>
    <w:rsid w:val="00DF68A6"/>
    <w:rsid w:val="00DF6AA5"/>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A0F"/>
    <w:rsid w:val="00E326DD"/>
    <w:rsid w:val="00E327B8"/>
    <w:rsid w:val="00E34189"/>
    <w:rsid w:val="00E34C7B"/>
    <w:rsid w:val="00E36717"/>
    <w:rsid w:val="00E36A86"/>
    <w:rsid w:val="00E410D5"/>
    <w:rsid w:val="00E41156"/>
    <w:rsid w:val="00E41620"/>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7E7A"/>
    <w:rsid w:val="00E6008B"/>
    <w:rsid w:val="00E6044F"/>
    <w:rsid w:val="00E60526"/>
    <w:rsid w:val="00E61E2C"/>
    <w:rsid w:val="00E6367A"/>
    <w:rsid w:val="00E638EF"/>
    <w:rsid w:val="00E63C8D"/>
    <w:rsid w:val="00E64337"/>
    <w:rsid w:val="00E656BF"/>
    <w:rsid w:val="00E65F37"/>
    <w:rsid w:val="00E66866"/>
    <w:rsid w:val="00E674AE"/>
    <w:rsid w:val="00E67BA7"/>
    <w:rsid w:val="00E700E1"/>
    <w:rsid w:val="00E702D7"/>
    <w:rsid w:val="00E71155"/>
    <w:rsid w:val="00E71CEE"/>
    <w:rsid w:val="00E730FB"/>
    <w:rsid w:val="00E73B1B"/>
    <w:rsid w:val="00E73D09"/>
    <w:rsid w:val="00E74033"/>
    <w:rsid w:val="00E74264"/>
    <w:rsid w:val="00E749B7"/>
    <w:rsid w:val="00E74BF6"/>
    <w:rsid w:val="00E7522C"/>
    <w:rsid w:val="00E7544B"/>
    <w:rsid w:val="00E765B7"/>
    <w:rsid w:val="00E76F31"/>
    <w:rsid w:val="00E77EEE"/>
    <w:rsid w:val="00E805B6"/>
    <w:rsid w:val="00E81D32"/>
    <w:rsid w:val="00E84171"/>
    <w:rsid w:val="00E85A49"/>
    <w:rsid w:val="00E85F0C"/>
    <w:rsid w:val="00E904E8"/>
    <w:rsid w:val="00E90E72"/>
    <w:rsid w:val="00E90FD0"/>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44D1"/>
    <w:rsid w:val="00EE55F5"/>
    <w:rsid w:val="00EE5855"/>
    <w:rsid w:val="00EE5A09"/>
    <w:rsid w:val="00EE5C53"/>
    <w:rsid w:val="00EE7019"/>
    <w:rsid w:val="00EE706C"/>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773"/>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63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F2C"/>
    <w:rsid w:val="00F403A5"/>
    <w:rsid w:val="00F406AC"/>
    <w:rsid w:val="00F407B0"/>
    <w:rsid w:val="00F40D4D"/>
    <w:rsid w:val="00F4140F"/>
    <w:rsid w:val="00F4395E"/>
    <w:rsid w:val="00F43AB5"/>
    <w:rsid w:val="00F449C0"/>
    <w:rsid w:val="00F4506C"/>
    <w:rsid w:val="00F45B4D"/>
    <w:rsid w:val="00F45B8B"/>
    <w:rsid w:val="00F51B3A"/>
    <w:rsid w:val="00F523B0"/>
    <w:rsid w:val="00F53525"/>
    <w:rsid w:val="00F546F2"/>
    <w:rsid w:val="00F54D98"/>
    <w:rsid w:val="00F5526F"/>
    <w:rsid w:val="00F555D6"/>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29F8"/>
    <w:rsid w:val="00F733D9"/>
    <w:rsid w:val="00F73CAB"/>
    <w:rsid w:val="00F743B3"/>
    <w:rsid w:val="00F7451F"/>
    <w:rsid w:val="00F7467F"/>
    <w:rsid w:val="00F74984"/>
    <w:rsid w:val="00F7548C"/>
    <w:rsid w:val="00F7609B"/>
    <w:rsid w:val="00F76185"/>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1AD7"/>
    <w:rsid w:val="00F930CD"/>
    <w:rsid w:val="00F932ED"/>
    <w:rsid w:val="00F93C26"/>
    <w:rsid w:val="00F9448B"/>
    <w:rsid w:val="00F954E8"/>
    <w:rsid w:val="00F95FD6"/>
    <w:rsid w:val="00F96621"/>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110"/>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25D4"/>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85424365">
      <w:bodyDiv w:val="1"/>
      <w:marLeft w:val="0"/>
      <w:marRight w:val="0"/>
      <w:marTop w:val="0"/>
      <w:marBottom w:val="0"/>
      <w:divBdr>
        <w:top w:val="none" w:sz="0" w:space="0" w:color="auto"/>
        <w:left w:val="none" w:sz="0" w:space="0" w:color="auto"/>
        <w:bottom w:val="none" w:sz="0" w:space="0" w:color="auto"/>
        <w:right w:val="none" w:sz="0" w:space="0" w:color="auto"/>
      </w:divBdr>
    </w:div>
    <w:div w:id="1827163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5626175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3370097">
      <w:bodyDiv w:val="1"/>
      <w:marLeft w:val="0"/>
      <w:marRight w:val="0"/>
      <w:marTop w:val="0"/>
      <w:marBottom w:val="0"/>
      <w:divBdr>
        <w:top w:val="none" w:sz="0" w:space="0" w:color="auto"/>
        <w:left w:val="none" w:sz="0" w:space="0" w:color="auto"/>
        <w:bottom w:val="none" w:sz="0" w:space="0" w:color="auto"/>
        <w:right w:val="none" w:sz="0" w:space="0" w:color="auto"/>
      </w:divBdr>
    </w:div>
    <w:div w:id="649748946">
      <w:bodyDiv w:val="1"/>
      <w:marLeft w:val="0"/>
      <w:marRight w:val="0"/>
      <w:marTop w:val="0"/>
      <w:marBottom w:val="0"/>
      <w:divBdr>
        <w:top w:val="none" w:sz="0" w:space="0" w:color="auto"/>
        <w:left w:val="none" w:sz="0" w:space="0" w:color="auto"/>
        <w:bottom w:val="none" w:sz="0" w:space="0" w:color="auto"/>
        <w:right w:val="none" w:sz="0" w:space="0" w:color="auto"/>
      </w:divBdr>
    </w:div>
    <w:div w:id="834221919">
      <w:bodyDiv w:val="1"/>
      <w:marLeft w:val="0"/>
      <w:marRight w:val="0"/>
      <w:marTop w:val="0"/>
      <w:marBottom w:val="0"/>
      <w:divBdr>
        <w:top w:val="none" w:sz="0" w:space="0" w:color="auto"/>
        <w:left w:val="none" w:sz="0" w:space="0" w:color="auto"/>
        <w:bottom w:val="none" w:sz="0" w:space="0" w:color="auto"/>
        <w:right w:val="none" w:sz="0" w:space="0" w:color="auto"/>
      </w:divBdr>
    </w:div>
    <w:div w:id="859321076">
      <w:bodyDiv w:val="1"/>
      <w:marLeft w:val="0"/>
      <w:marRight w:val="0"/>
      <w:marTop w:val="0"/>
      <w:marBottom w:val="0"/>
      <w:divBdr>
        <w:top w:val="none" w:sz="0" w:space="0" w:color="auto"/>
        <w:left w:val="none" w:sz="0" w:space="0" w:color="auto"/>
        <w:bottom w:val="none" w:sz="0" w:space="0" w:color="auto"/>
        <w:right w:val="none" w:sz="0" w:space="0" w:color="auto"/>
      </w:divBdr>
    </w:div>
    <w:div w:id="977147559">
      <w:bodyDiv w:val="1"/>
      <w:marLeft w:val="0"/>
      <w:marRight w:val="0"/>
      <w:marTop w:val="0"/>
      <w:marBottom w:val="0"/>
      <w:divBdr>
        <w:top w:val="none" w:sz="0" w:space="0" w:color="auto"/>
        <w:left w:val="none" w:sz="0" w:space="0" w:color="auto"/>
        <w:bottom w:val="none" w:sz="0" w:space="0" w:color="auto"/>
        <w:right w:val="none" w:sz="0" w:space="0" w:color="auto"/>
      </w:divBdr>
    </w:div>
    <w:div w:id="997226935">
      <w:bodyDiv w:val="1"/>
      <w:marLeft w:val="0"/>
      <w:marRight w:val="0"/>
      <w:marTop w:val="0"/>
      <w:marBottom w:val="0"/>
      <w:divBdr>
        <w:top w:val="none" w:sz="0" w:space="0" w:color="auto"/>
        <w:left w:val="none" w:sz="0" w:space="0" w:color="auto"/>
        <w:bottom w:val="none" w:sz="0" w:space="0" w:color="auto"/>
        <w:right w:val="none" w:sz="0" w:space="0" w:color="auto"/>
      </w:divBdr>
    </w:div>
    <w:div w:id="1023821898">
      <w:bodyDiv w:val="1"/>
      <w:marLeft w:val="0"/>
      <w:marRight w:val="0"/>
      <w:marTop w:val="0"/>
      <w:marBottom w:val="0"/>
      <w:divBdr>
        <w:top w:val="none" w:sz="0" w:space="0" w:color="auto"/>
        <w:left w:val="none" w:sz="0" w:space="0" w:color="auto"/>
        <w:bottom w:val="none" w:sz="0" w:space="0" w:color="auto"/>
        <w:right w:val="none" w:sz="0" w:space="0" w:color="auto"/>
      </w:divBdr>
    </w:div>
    <w:div w:id="13271234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541912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3B6B09-AA82-4626-8DD7-F7FB76DA6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53</Pages>
  <Words>18306</Words>
  <Characters>104345</Characters>
  <Application>Microsoft Office Word</Application>
  <DocSecurity>0</DocSecurity>
  <Lines>869</Lines>
  <Paragraphs>244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122407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https:/mul2-minfin.gov.am/tasks/478235/oneclick/Carayutyun_elektronayin.docx?token=52cf226df9ab5defcd22d9ce494f3bcf</cp:keywords>
  <cp:lastModifiedBy>Vahan Arsenyan</cp:lastModifiedBy>
  <cp:revision>20</cp:revision>
  <cp:lastPrinted>2022-08-26T09:44:00Z</cp:lastPrinted>
  <dcterms:created xsi:type="dcterms:W3CDTF">2022-08-26T06:54:00Z</dcterms:created>
  <dcterms:modified xsi:type="dcterms:W3CDTF">2022-10-05T10:55:00Z</dcterms:modified>
</cp:coreProperties>
</file>